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085623FB" w:rsidR="00D719A8" w:rsidRDefault="00D719A8" w:rsidP="0032033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58475C">
        <w:rPr>
          <w:b/>
          <w:noProof/>
          <w:sz w:val="24"/>
        </w:rPr>
        <w:t>C</w:t>
      </w:r>
      <w:r w:rsidR="0058475C" w:rsidRPr="00DB0962">
        <w:rPr>
          <w:b/>
          <w:noProof/>
          <w:sz w:val="24"/>
        </w:rPr>
        <w:t>1-23</w:t>
      </w:r>
      <w:r w:rsidR="0058475C" w:rsidRPr="0058475C">
        <w:rPr>
          <w:b/>
          <w:noProof/>
          <w:sz w:val="24"/>
        </w:rPr>
        <w:t>9325</w:t>
      </w:r>
    </w:p>
    <w:p w14:paraId="3BD4F75F" w14:textId="665A9E2E" w:rsidR="00D719A8" w:rsidRPr="0058475C" w:rsidRDefault="00D719A8" w:rsidP="0058475C">
      <w:pPr>
        <w:pStyle w:val="CRCoverPage"/>
        <w:tabs>
          <w:tab w:val="right" w:pos="9639"/>
        </w:tabs>
        <w:spacing w:after="0"/>
        <w:rPr>
          <w:b/>
          <w:i/>
          <w:noProof/>
          <w:sz w:val="22"/>
        </w:rPr>
      </w:pPr>
      <w:r>
        <w:rPr>
          <w:b/>
          <w:noProof/>
          <w:sz w:val="24"/>
        </w:rPr>
        <w:t>Chicago, US , 13– 17 November 2023</w:t>
      </w:r>
      <w:r w:rsidR="0058475C">
        <w:rPr>
          <w:b/>
          <w:i/>
          <w:noProof/>
          <w:sz w:val="28"/>
        </w:rPr>
        <w:tab/>
      </w:r>
      <w:r w:rsidR="0058475C" w:rsidRPr="0058475C">
        <w:rPr>
          <w:b/>
          <w:noProof/>
          <w:sz w:val="21"/>
        </w:rPr>
        <w:t>was C1-238855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DD686" w:rsidR="001E41F3" w:rsidRPr="00410371" w:rsidRDefault="00DB0962" w:rsidP="007614D9">
            <w:pPr>
              <w:pStyle w:val="CRCoverPage"/>
              <w:spacing w:after="0"/>
              <w:jc w:val="center"/>
              <w:rPr>
                <w:noProof/>
              </w:rPr>
            </w:pPr>
            <w:r w:rsidRPr="00DB0962">
              <w:rPr>
                <w:b/>
                <w:noProof/>
                <w:sz w:val="28"/>
                <w:lang w:eastAsia="zh-CN"/>
              </w:rPr>
              <w:t>5888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BCA21" w:rsidR="001E41F3" w:rsidRPr="00410371" w:rsidRDefault="0058475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750F29" w:rsidR="00F25D98" w:rsidRDefault="00F00F9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779EC" w:rsidR="001E41F3" w:rsidRDefault="00F00F97" w:rsidP="000F5B7E">
            <w:pPr>
              <w:pStyle w:val="CRCoverPage"/>
              <w:spacing w:after="0"/>
              <w:ind w:left="100"/>
              <w:rPr>
                <w:noProof/>
              </w:rPr>
            </w:pPr>
            <w:r>
              <w:t>Clarification on NSSAI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A7023" w:rsidR="001E41F3" w:rsidRDefault="00597F47">
            <w:pPr>
              <w:pStyle w:val="CRCoverPage"/>
              <w:spacing w:after="0"/>
              <w:ind w:left="100"/>
              <w:rPr>
                <w:noProof/>
              </w:rPr>
            </w:pPr>
            <w:r w:rsidRPr="00597F47">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21C71" w:rsidR="001E41F3" w:rsidRDefault="00135749">
            <w:pPr>
              <w:pStyle w:val="CRCoverPage"/>
              <w:spacing w:after="0"/>
              <w:ind w:left="100"/>
              <w:rPr>
                <w:noProof/>
              </w:rPr>
            </w:pPr>
            <w:r>
              <w:t>2023-11</w:t>
            </w:r>
            <w:r w:rsidR="00E70983">
              <w:t>-</w:t>
            </w:r>
            <w:r w:rsidR="0058475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22C2A" w14:textId="4FFC98F5" w:rsidR="003F3A5A" w:rsidRDefault="005049DF" w:rsidP="003F3A5A">
            <w:pPr>
              <w:pStyle w:val="CRCoverPage"/>
              <w:spacing w:after="0"/>
              <w:ind w:left="100"/>
              <w:rPr>
                <w:noProof/>
                <w:lang w:eastAsia="zh-CN"/>
              </w:rPr>
            </w:pPr>
            <w:r>
              <w:rPr>
                <w:rFonts w:hint="eastAsia"/>
                <w:noProof/>
                <w:lang w:eastAsia="zh-CN"/>
              </w:rPr>
              <w:t>I</w:t>
            </w:r>
            <w:r>
              <w:rPr>
                <w:noProof/>
                <w:lang w:eastAsia="zh-CN"/>
              </w:rPr>
              <w:t>n TS</w:t>
            </w:r>
            <w:r w:rsidR="003F3A5A">
              <w:rPr>
                <w:noProof/>
                <w:lang w:eastAsia="zh-CN"/>
              </w:rPr>
              <w:t xml:space="preserve"> 24.501 clause 4.6.2.2, the following paragraph regarding NSSAI storage is too long and unstructured:</w:t>
            </w:r>
          </w:p>
          <w:p w14:paraId="2884C240" w14:textId="55EE5C4F" w:rsidR="003F3A5A" w:rsidRPr="00566DDD" w:rsidRDefault="003F3A5A" w:rsidP="003F3A5A">
            <w:r>
              <w:rPr>
                <w:noProof/>
                <w:lang w:eastAsia="zh-CN"/>
              </w:rPr>
              <w:t>“</w:t>
            </w:r>
            <w:r w:rsidRPr="003F3A5A">
              <w:rPr>
                <w:i/>
              </w:rPr>
              <w:t xml:space="preserve">For an allowed NSSAI, if there is associated alternative NSSAI, the alternative NSSAI should also be stored in a non-volatile memory in the ME as specified in annex C. Each of the configured NSSAI stored in the UE, including the default configured NSSAI, is a set composed of at most 16 S-NSSAIs. Each of the </w:t>
            </w:r>
            <w:r w:rsidRPr="003F3A5A">
              <w:rPr>
                <w:rFonts w:hint="eastAsia"/>
                <w:i/>
              </w:rPr>
              <w:t>allowed NSSAI</w:t>
            </w:r>
            <w:r w:rsidRPr="003F3A5A">
              <w:rPr>
                <w:i/>
              </w:rPr>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alternative NSSAI stored in the UE is a set composed of at most 8 pairs of S-NSSAI to be replaced and alternative S-NSSAI,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3F3A5A">
              <w:rPr>
                <w:rFonts w:hint="eastAsia"/>
                <w:i/>
              </w:rPr>
              <w:t xml:space="preserve"> NSSAI</w:t>
            </w:r>
            <w:r w:rsidRPr="003F3A5A">
              <w:rPr>
                <w:i/>
              </w:rPr>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3F3A5A">
              <w:rPr>
                <w:rFonts w:hint="eastAsia"/>
                <w:i/>
              </w:rPr>
              <w:t>registration</w:t>
            </w:r>
            <w:r w:rsidRPr="003F3A5A">
              <w:rPr>
                <w:i/>
              </w:rPr>
              <w:t xml:space="preserve"> area are further associated with one or more tracking areas where the rejected S-NSSAI(s) is not available. </w:t>
            </w:r>
            <w:r w:rsidRPr="003F3A5A">
              <w:rPr>
                <w:i/>
                <w:highlight w:val="yellow"/>
              </w:rPr>
              <w:t>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w:t>
            </w:r>
            <w:r w:rsidRPr="003F3A5A">
              <w:rPr>
                <w:i/>
              </w:rPr>
              <w:t xml:space="preserve"> </w:t>
            </w:r>
            <w:r w:rsidRPr="003F3A5A">
              <w:rPr>
                <w:rFonts w:eastAsia="宋体"/>
                <w:i/>
              </w:rPr>
              <w:t xml:space="preserve">The S-NSSAI(s) in the rejected NSSAI for the </w:t>
            </w:r>
            <w:r w:rsidRPr="003F3A5A">
              <w:rPr>
                <w:rFonts w:eastAsia="宋体"/>
                <w:i/>
                <w:lang w:val="en-US"/>
              </w:rPr>
              <w:t>maximum number of UEs</w:t>
            </w:r>
            <w:r w:rsidRPr="003F3A5A">
              <w:rPr>
                <w:rFonts w:eastAsia="宋体"/>
                <w:i/>
              </w:rPr>
              <w:t xml:space="preserve"> reached are further associated with the access type</w:t>
            </w:r>
            <w:r w:rsidRPr="003F3A5A">
              <w:rPr>
                <w:i/>
              </w:rPr>
              <w:t xml:space="preserve"> </w:t>
            </w:r>
            <w:r w:rsidRPr="003F3A5A">
              <w:rPr>
                <w:rFonts w:eastAsia="宋体"/>
                <w:i/>
              </w:rPr>
              <w:lastRenderedPageBreak/>
              <w:t>over which the rejected NSSAI was received</w:t>
            </w:r>
            <w:r w:rsidRPr="003F3A5A">
              <w:rPr>
                <w:i/>
              </w:rPr>
              <w:t>.</w:t>
            </w:r>
            <w:r w:rsidRPr="003F3A5A">
              <w:rPr>
                <w:i/>
                <w:lang w:val="en-US"/>
              </w:rPr>
              <w:t xml:space="preserve"> </w:t>
            </w:r>
            <w:r w:rsidRPr="003F3A5A">
              <w:rPr>
                <w:i/>
              </w:rPr>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3F3A5A">
              <w:rPr>
                <w:i/>
                <w:lang w:val="en-US"/>
              </w:rPr>
              <w:t>maximum number of UEs</w:t>
            </w:r>
            <w:r w:rsidRPr="003F3A5A">
              <w:rPr>
                <w:i/>
              </w:rPr>
              <w:t xml:space="preserve"> reached. The S-NSSAI(s) in the partially rejected NSSAI are further associated with 3GPP access. Each of the partially </w:t>
            </w:r>
            <w:r w:rsidRPr="003F3A5A">
              <w:rPr>
                <w:rFonts w:hint="eastAsia"/>
                <w:i/>
              </w:rPr>
              <w:t>allowed NSSAI</w:t>
            </w:r>
            <w:r w:rsidRPr="003F3A5A">
              <w:rPr>
                <w:i/>
              </w:rPr>
              <w:t xml:space="preserve"> stored in the UE is a set composed of at most 7 S-NSSAIs and a list of TAs for which S-NSSAI is supported, and is associated with a PLMN identity or SNPN identity, 3GPP access type and, if the UE supports access to an SNPN using credentials from a credentials holder, equivalent SNPNs or both, the selected entry of the "list of subscriber data" or the selected PLMN subscription. The </w:t>
            </w:r>
            <w:r w:rsidRPr="003F3A5A">
              <w:rPr>
                <w:rFonts w:hint="eastAsia"/>
                <w:i/>
                <w:lang w:eastAsia="zh-CN"/>
              </w:rPr>
              <w:t>number</w:t>
            </w:r>
            <w:r w:rsidRPr="003F3A5A">
              <w:rPr>
                <w:i/>
              </w:rPr>
              <w:t xml:space="preserve"> of S-NSSAI stored in the partially allowed NSSAI and the allowed NSSAI shall not exceed 8.</w:t>
            </w:r>
            <w:r>
              <w:rPr>
                <w:noProof/>
                <w:lang w:eastAsia="zh-CN"/>
              </w:rPr>
              <w:t>”</w:t>
            </w:r>
          </w:p>
          <w:p w14:paraId="708AA7DE" w14:textId="73234761" w:rsidR="00566DDD" w:rsidRPr="003F3A5A" w:rsidRDefault="003F3A5A" w:rsidP="00943A4C">
            <w:pPr>
              <w:pStyle w:val="CRCoverPage"/>
              <w:spacing w:after="0"/>
              <w:ind w:left="100"/>
              <w:rPr>
                <w:noProof/>
                <w:lang w:eastAsia="zh-CN"/>
              </w:rPr>
            </w:pPr>
            <w:r>
              <w:rPr>
                <w:noProof/>
                <w:lang w:eastAsia="zh-CN"/>
              </w:rPr>
              <w:t xml:space="preserve">Besides, the </w:t>
            </w:r>
            <w:r w:rsidRPr="003F3A5A">
              <w:rPr>
                <w:noProof/>
                <w:highlight w:val="yellow"/>
                <w:lang w:eastAsia="zh-CN"/>
              </w:rPr>
              <w:t>above highlight sentence</w:t>
            </w:r>
            <w:r>
              <w:rPr>
                <w:noProof/>
                <w:lang w:eastAsia="zh-CN"/>
              </w:rPr>
              <w:t xml:space="preserve"> </w:t>
            </w:r>
            <w:r w:rsidR="002920F8">
              <w:rPr>
                <w:noProof/>
                <w:lang w:eastAsia="zh-CN"/>
              </w:rPr>
              <w:t xml:space="preserve">regarding applicable access type of rejected NSSAI </w:t>
            </w:r>
            <w:r>
              <w:rPr>
                <w:noProof/>
                <w:lang w:eastAsia="zh-CN"/>
              </w:rPr>
              <w:t>should be specified in clause 4.6.1 general clause instead of specified in clause 4.6.2.2 NSSAI storage.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294DB" w:rsidR="00803366" w:rsidRPr="00B50296" w:rsidRDefault="00943A4C" w:rsidP="003F3A5A">
            <w:pPr>
              <w:pStyle w:val="CRCoverPage"/>
              <w:spacing w:after="0"/>
              <w:ind w:left="100"/>
              <w:rPr>
                <w:noProof/>
                <w:lang w:eastAsia="zh-CN"/>
              </w:rPr>
            </w:pPr>
            <w:r>
              <w:rPr>
                <w:noProof/>
                <w:lang w:eastAsia="zh-CN"/>
              </w:rPr>
              <w:t xml:space="preserve">It proposes </w:t>
            </w:r>
            <w:r w:rsidR="003F3A5A">
              <w:rPr>
                <w:noProof/>
                <w:lang w:eastAsia="zh-CN"/>
              </w:rPr>
              <w:t xml:space="preserve">to restructure the above paragraph with a sort order of configured NSSAI, allowed NSSAI, pending NSSAI and rejected NSSAI. Besides, it proposes to move the </w:t>
            </w:r>
            <w:r w:rsidR="003F3A5A" w:rsidRPr="003F3A5A">
              <w:rPr>
                <w:noProof/>
                <w:highlight w:val="yellow"/>
                <w:lang w:eastAsia="zh-CN"/>
              </w:rPr>
              <w:t>above highlight sentence</w:t>
            </w:r>
            <w:r w:rsidR="003F3A5A">
              <w:rPr>
                <w:noProof/>
                <w:lang w:eastAsia="zh-CN"/>
              </w:rPr>
              <w:t xml:space="preserve"> to clause 4.6.1.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1FF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08D41" w:rsidR="001E41F3" w:rsidRDefault="003F3A5A" w:rsidP="00D11B01">
            <w:pPr>
              <w:pStyle w:val="CRCoverPage"/>
              <w:spacing w:after="0"/>
              <w:ind w:left="100"/>
              <w:rPr>
                <w:noProof/>
                <w:lang w:eastAsia="zh-CN"/>
              </w:rPr>
            </w:pPr>
            <w:r>
              <w:rPr>
                <w:noProof/>
                <w:lang w:eastAsia="zh-CN"/>
              </w:rPr>
              <w:t>Unstructured paragraph and incorrect clause to specify the applicable access type of</w:t>
            </w:r>
            <w:r>
              <w:t xml:space="preserve"> </w:t>
            </w:r>
            <w:r w:rsidRPr="003F3A5A">
              <w:rPr>
                <w:noProof/>
                <w:lang w:eastAsia="zh-CN"/>
              </w:rPr>
              <w:t>rejected NSSAI for the current PLMN or SNPN</w:t>
            </w:r>
            <w:r>
              <w:rPr>
                <w:noProof/>
                <w:lang w:eastAsia="zh-CN"/>
              </w:rPr>
              <w:t xml:space="preserve"> and </w:t>
            </w:r>
            <w:r w:rsidRPr="003F3A5A">
              <w:rPr>
                <w:noProof/>
                <w:lang w:eastAsia="zh-CN"/>
              </w:rPr>
              <w:t>rejected NSSAI for the failed or revoked NSSAA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4F304" w:rsidR="001E41F3" w:rsidRDefault="005B0232" w:rsidP="00E76F2B">
            <w:pPr>
              <w:pStyle w:val="CRCoverPage"/>
              <w:spacing w:after="0"/>
              <w:ind w:left="100"/>
              <w:rPr>
                <w:noProof/>
                <w:lang w:eastAsia="zh-CN"/>
              </w:rPr>
            </w:pPr>
            <w:r>
              <w:rPr>
                <w:noProof/>
                <w:lang w:eastAsia="zh-CN"/>
              </w:rPr>
              <w:t>4.6.1, 4.6.2.2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17BE59" w14:textId="77777777" w:rsidR="00E67E32" w:rsidRPr="007F2770" w:rsidRDefault="00E67E32" w:rsidP="00E67E32">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46294988"/>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4.6.1</w:t>
      </w:r>
      <w:r w:rsidRPr="007F2770">
        <w:tab/>
        <w:t>General</w:t>
      </w:r>
      <w:bookmarkEnd w:id="2"/>
      <w:bookmarkEnd w:id="3"/>
      <w:bookmarkEnd w:id="4"/>
      <w:bookmarkEnd w:id="5"/>
      <w:bookmarkEnd w:id="6"/>
      <w:bookmarkEnd w:id="7"/>
      <w:bookmarkEnd w:id="8"/>
      <w:bookmarkEnd w:id="9"/>
    </w:p>
    <w:p w14:paraId="48EE3040" w14:textId="77777777" w:rsidR="00E67E32" w:rsidRPr="007F2770" w:rsidRDefault="00E67E32" w:rsidP="00E67E32">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4BDF1DF" w14:textId="77777777" w:rsidR="00E67E32" w:rsidRPr="007F2770" w:rsidRDefault="00E67E32" w:rsidP="00E67E32">
      <w:pPr>
        <w:pStyle w:val="B1"/>
      </w:pPr>
      <w:r w:rsidRPr="007F2770">
        <w:t>a)</w:t>
      </w:r>
      <w:r w:rsidRPr="007F2770">
        <w:tab/>
        <w:t>configured NSSAI;</w:t>
      </w:r>
    </w:p>
    <w:p w14:paraId="35F4E40F" w14:textId="77777777" w:rsidR="00E67E32" w:rsidRPr="007F2770" w:rsidRDefault="00E67E32" w:rsidP="00E67E32">
      <w:pPr>
        <w:pStyle w:val="B1"/>
      </w:pPr>
      <w:r w:rsidRPr="007F2770">
        <w:t>b)</w:t>
      </w:r>
      <w:r w:rsidRPr="007F2770">
        <w:tab/>
        <w:t>requested NSSAI;</w:t>
      </w:r>
    </w:p>
    <w:p w14:paraId="0EDDEA98" w14:textId="77777777" w:rsidR="00E67E32" w:rsidRPr="007F2770" w:rsidRDefault="00E67E32" w:rsidP="00E67E32">
      <w:pPr>
        <w:pStyle w:val="B1"/>
      </w:pPr>
      <w:r w:rsidRPr="007F2770">
        <w:t>c)</w:t>
      </w:r>
      <w:r w:rsidRPr="007F2770">
        <w:tab/>
        <w:t>allowed NSSAI;</w:t>
      </w:r>
    </w:p>
    <w:p w14:paraId="727D8635" w14:textId="77777777" w:rsidR="00E67E32" w:rsidRPr="007F2770" w:rsidRDefault="00E67E32" w:rsidP="00E67E32">
      <w:pPr>
        <w:pStyle w:val="B1"/>
      </w:pPr>
      <w:r w:rsidRPr="007F2770">
        <w:t>d)</w:t>
      </w:r>
      <w:r w:rsidRPr="007F2770">
        <w:tab/>
        <w:t>subscribed S-NSSAIs;</w:t>
      </w:r>
    </w:p>
    <w:p w14:paraId="549299E9" w14:textId="77777777" w:rsidR="00E67E32" w:rsidRPr="007F2770" w:rsidRDefault="00E67E32" w:rsidP="00E67E32">
      <w:pPr>
        <w:pStyle w:val="B1"/>
      </w:pPr>
      <w:r w:rsidRPr="007F2770">
        <w:t>e)</w:t>
      </w:r>
      <w:r w:rsidRPr="007F2770">
        <w:rPr>
          <w:rFonts w:hint="eastAsia"/>
          <w:lang w:eastAsia="zh-CN"/>
        </w:rPr>
        <w:tab/>
      </w:r>
      <w:r w:rsidRPr="007F2770">
        <w:t>pending NSSAI;</w:t>
      </w:r>
    </w:p>
    <w:p w14:paraId="172766D3" w14:textId="77777777" w:rsidR="00E67E32" w:rsidRDefault="00E67E32" w:rsidP="00E67E32">
      <w:pPr>
        <w:pStyle w:val="B1"/>
      </w:pPr>
      <w:r w:rsidRPr="007F2770">
        <w:t>f)</w:t>
      </w:r>
      <w:r w:rsidRPr="007F2770">
        <w:tab/>
        <w:t>alternative S-NSSAIs</w:t>
      </w:r>
      <w:r>
        <w:t>; and</w:t>
      </w:r>
    </w:p>
    <w:p w14:paraId="5DA064B2" w14:textId="77777777" w:rsidR="00E67E32" w:rsidRPr="007F2770" w:rsidRDefault="00E67E32" w:rsidP="00E67E32">
      <w:pPr>
        <w:pStyle w:val="B1"/>
        <w:rPr>
          <w:lang w:val="en-US"/>
        </w:rPr>
      </w:pPr>
      <w:r>
        <w:t>g)</w:t>
      </w:r>
      <w:r>
        <w:tab/>
        <w:t>partially allowed NSSAI</w:t>
      </w:r>
      <w:r w:rsidRPr="007F2770">
        <w:t>.</w:t>
      </w:r>
    </w:p>
    <w:p w14:paraId="6D43FBC5" w14:textId="77777777" w:rsidR="00E67E32" w:rsidRPr="007F2770" w:rsidRDefault="00E67E32" w:rsidP="00E67E32">
      <w:pPr>
        <w:rPr>
          <w:lang w:val="en-US"/>
        </w:rPr>
      </w:pPr>
      <w:r w:rsidRPr="007F2770">
        <w:rPr>
          <w:lang w:val="en-US"/>
        </w:rPr>
        <w:t>The following NSSAIs are defined in the present document:</w:t>
      </w:r>
    </w:p>
    <w:p w14:paraId="641E9F1D" w14:textId="77777777" w:rsidR="00E67E32" w:rsidRPr="007F2770" w:rsidRDefault="00E67E32" w:rsidP="00E67E32">
      <w:pPr>
        <w:pStyle w:val="B1"/>
      </w:pPr>
      <w:r w:rsidRPr="007F2770">
        <w:rPr>
          <w:lang w:val="en-US"/>
        </w:rPr>
        <w:t>a</w:t>
      </w:r>
      <w:r w:rsidRPr="007F2770">
        <w:t>)</w:t>
      </w:r>
      <w:r w:rsidRPr="007F2770">
        <w:tab/>
        <w:t>rejected NSSAI for the current PLMN or SNPN;</w:t>
      </w:r>
    </w:p>
    <w:p w14:paraId="05CB00C4" w14:textId="77777777" w:rsidR="00E67E32" w:rsidRPr="007F2770" w:rsidRDefault="00E67E32" w:rsidP="00E67E32">
      <w:pPr>
        <w:pStyle w:val="B1"/>
      </w:pPr>
      <w:r w:rsidRPr="007F2770">
        <w:t>b)</w:t>
      </w:r>
      <w:r w:rsidRPr="007F2770">
        <w:tab/>
        <w:t xml:space="preserve">rejected NSSAI for the current </w:t>
      </w:r>
      <w:r w:rsidRPr="007F2770">
        <w:rPr>
          <w:rFonts w:hint="eastAsia"/>
        </w:rPr>
        <w:t>registration</w:t>
      </w:r>
      <w:r w:rsidRPr="007F2770">
        <w:t xml:space="preserve"> area;</w:t>
      </w:r>
    </w:p>
    <w:p w14:paraId="57E921E3" w14:textId="77777777" w:rsidR="00E67E32" w:rsidRPr="007F2770" w:rsidRDefault="00E67E32" w:rsidP="00E67E32">
      <w:pPr>
        <w:pStyle w:val="B1"/>
      </w:pPr>
      <w:r w:rsidRPr="007F2770">
        <w:t>c)</w:t>
      </w:r>
      <w:r w:rsidRPr="007F2770">
        <w:rPr>
          <w:rFonts w:hint="eastAsia"/>
          <w:lang w:eastAsia="zh-CN"/>
        </w:rPr>
        <w:tab/>
      </w:r>
      <w:r w:rsidRPr="007F2770">
        <w:t>rejected NSSAI for the failed or revoked NSSAA;</w:t>
      </w:r>
    </w:p>
    <w:p w14:paraId="25C5F4A2" w14:textId="77777777" w:rsidR="00E67E32" w:rsidRDefault="00E67E32" w:rsidP="00E67E32">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3646A54C" w14:textId="7410732F" w:rsidR="00E67E32" w:rsidRDefault="00E67E32" w:rsidP="00E67E32">
      <w:pPr>
        <w:pStyle w:val="B1"/>
      </w:pPr>
      <w:r>
        <w:t>e)</w:t>
      </w:r>
      <w:r>
        <w:tab/>
        <w:t>alternative NSSAI</w:t>
      </w:r>
      <w:ins w:id="26" w:author="Hannah-ZTE" w:date="2023-11-01T09:26:00Z">
        <w:r>
          <w:t>;</w:t>
        </w:r>
      </w:ins>
      <w:r>
        <w:t xml:space="preserve"> and</w:t>
      </w:r>
    </w:p>
    <w:p w14:paraId="4F402229" w14:textId="77777777" w:rsidR="00E67E32" w:rsidRPr="007F2770" w:rsidRDefault="00E67E32" w:rsidP="00E67E32">
      <w:pPr>
        <w:pStyle w:val="B1"/>
      </w:pPr>
      <w:r>
        <w:rPr>
          <w:lang w:eastAsia="zh-CN"/>
        </w:rPr>
        <w:t>f)</w:t>
      </w:r>
      <w:r>
        <w:rPr>
          <w:lang w:eastAsia="zh-CN"/>
        </w:rPr>
        <w:tab/>
        <w:t>partially rejected NSSAI</w:t>
      </w:r>
      <w:r w:rsidRPr="007F2770">
        <w:t>.</w:t>
      </w:r>
    </w:p>
    <w:p w14:paraId="6A6B58A8" w14:textId="77777777" w:rsidR="00E67E32" w:rsidRPr="007F2770" w:rsidRDefault="00E67E32" w:rsidP="00E67E32">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33351619" w14:textId="77777777" w:rsidR="00E67E32" w:rsidRPr="00A33425" w:rsidRDefault="00E67E32" w:rsidP="00E67E32">
      <w:r w:rsidRPr="00A33425">
        <w:t>In case of a PLMN, a serving PLMN may configure a UE with:</w:t>
      </w:r>
    </w:p>
    <w:p w14:paraId="169D9A98" w14:textId="77777777" w:rsidR="00E67E32" w:rsidRPr="00A33425" w:rsidRDefault="00E67E32" w:rsidP="00E67E32">
      <w:pPr>
        <w:pStyle w:val="B1"/>
      </w:pPr>
      <w:r w:rsidRPr="007479CB">
        <w:t>a)</w:t>
      </w:r>
      <w:r w:rsidRPr="007479CB">
        <w:tab/>
      </w:r>
      <w:r w:rsidRPr="00A33425">
        <w:t>the configured NSSAI per PLMN;</w:t>
      </w:r>
    </w:p>
    <w:p w14:paraId="37408712" w14:textId="77777777" w:rsidR="00E67E32" w:rsidRPr="00A33425" w:rsidRDefault="00E67E32" w:rsidP="00E67E32">
      <w:pPr>
        <w:pStyle w:val="B1"/>
      </w:pPr>
      <w:r w:rsidRPr="007479CB">
        <w:t>b)</w:t>
      </w:r>
      <w:r w:rsidRPr="007479CB">
        <w:tab/>
      </w:r>
      <w:r w:rsidRPr="00A33425">
        <w:t>NSSRG information if the UE has indicated that it supports the subscription-based restrictions to simultaneous registration of network slices feature;</w:t>
      </w:r>
    </w:p>
    <w:p w14:paraId="418A8CD0" w14:textId="77777777" w:rsidR="00E67E32" w:rsidRPr="00A33425" w:rsidRDefault="00E67E32" w:rsidP="00E67E32">
      <w:pPr>
        <w:pStyle w:val="B1"/>
      </w:pPr>
      <w:r w:rsidRPr="007479CB">
        <w:t>c)</w:t>
      </w:r>
      <w:r w:rsidRPr="007479CB">
        <w:tab/>
      </w:r>
      <w:r w:rsidRPr="00A33425">
        <w:t>network slice usage control information if the UE has indicated it supports the network slice usage control feature;</w:t>
      </w:r>
    </w:p>
    <w:p w14:paraId="7B48E824" w14:textId="77777777" w:rsidR="00E67E32" w:rsidRPr="007479CB" w:rsidRDefault="00E67E32" w:rsidP="00E67E32">
      <w:pPr>
        <w:pStyle w:val="B1"/>
      </w:pPr>
      <w:r w:rsidRPr="007479CB">
        <w:t>d)</w:t>
      </w:r>
      <w:r w:rsidRPr="007479CB">
        <w:tab/>
      </w:r>
      <w:r w:rsidRPr="00A33425">
        <w:t>S-NSSAI time validity information if the UE has indicated that it supports S-NSSAI time validity information; and</w:t>
      </w:r>
    </w:p>
    <w:p w14:paraId="36FEB274" w14:textId="35EB0B58" w:rsidR="00E67E32" w:rsidRPr="00A33425" w:rsidRDefault="00E67E32" w:rsidP="00E67E32">
      <w:pPr>
        <w:pStyle w:val="B1"/>
      </w:pPr>
      <w:r w:rsidRPr="007479CB">
        <w:t>e)</w:t>
      </w:r>
      <w:r w:rsidRPr="007479CB">
        <w:tab/>
        <w:t>S-NSSAI location validity information if the UE has indicated that it supports S-NSSAI location validity information</w:t>
      </w:r>
      <w:ins w:id="27" w:author="Hannah-ZTE" w:date="2023-11-01T09:26:00Z">
        <w:r>
          <w:t>.</w:t>
        </w:r>
      </w:ins>
    </w:p>
    <w:p w14:paraId="6410CBE7" w14:textId="77777777" w:rsidR="00E67E32" w:rsidRPr="007479CB" w:rsidRDefault="00E67E32" w:rsidP="00E67E32">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36B4CDC" w14:textId="77777777" w:rsidR="00E67E32" w:rsidRPr="007479CB" w:rsidRDefault="00E67E32" w:rsidP="00E67E32">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76707BFF" w14:textId="77777777" w:rsidR="00E67E32" w:rsidRPr="007479CB" w:rsidRDefault="00E67E32" w:rsidP="00E67E32">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5451CB04" w14:textId="77777777" w:rsidR="00E67E32" w:rsidRDefault="00E67E32" w:rsidP="00E67E32">
      <w:r w:rsidRPr="00A33425">
        <w:lastRenderedPageBreak/>
        <w:t>In case of an SNPN, the SNPN may configure a UE which</w:t>
      </w:r>
      <w:r w:rsidRPr="00A33425">
        <w:rPr>
          <w:lang w:eastAsia="zh-CN"/>
        </w:rPr>
        <w:t xml:space="preserve"> is neither registering nor</w:t>
      </w:r>
      <w:r w:rsidRPr="00A33425">
        <w:t xml:space="preserve"> registered for </w:t>
      </w:r>
      <w:proofErr w:type="spellStart"/>
      <w:r w:rsidRPr="00A33425">
        <w:t>onboarding</w:t>
      </w:r>
      <w:proofErr w:type="spellEnd"/>
      <w:r w:rsidRPr="00A33425">
        <w:t xml:space="preserve"> services in SNPN with</w:t>
      </w:r>
      <w:r>
        <w:t>:</w:t>
      </w:r>
    </w:p>
    <w:p w14:paraId="60E62926" w14:textId="77777777" w:rsidR="00E67E32" w:rsidRDefault="00E67E32" w:rsidP="00E67E32">
      <w:pPr>
        <w:pStyle w:val="B1"/>
      </w:pPr>
      <w:r>
        <w:t>a)</w:t>
      </w:r>
      <w:r>
        <w:tab/>
      </w:r>
      <w:r w:rsidRPr="00A33425">
        <w:t>a configured NSSAI applicable to the SNPN</w:t>
      </w:r>
      <w:r>
        <w:t>;</w:t>
      </w:r>
    </w:p>
    <w:p w14:paraId="78C588B1" w14:textId="77777777" w:rsidR="00E67E32" w:rsidRDefault="00E67E32" w:rsidP="00E67E32">
      <w:pPr>
        <w:pStyle w:val="B1"/>
      </w:pPr>
      <w:r>
        <w:t>b)</w:t>
      </w:r>
      <w:r>
        <w:tab/>
      </w:r>
      <w:r w:rsidRPr="00A33425">
        <w:t>NSSRG information if the UE has indicated that it supports the subscription-based restrictions to simultaneous registration of network slices feature</w:t>
      </w:r>
      <w:r>
        <w:t>;</w:t>
      </w:r>
    </w:p>
    <w:p w14:paraId="4D19F219" w14:textId="77777777" w:rsidR="00E67E32" w:rsidRDefault="00E67E32" w:rsidP="00E67E32">
      <w:pPr>
        <w:pStyle w:val="B1"/>
      </w:pPr>
      <w:r>
        <w:t>c)</w:t>
      </w:r>
      <w:r>
        <w:tab/>
      </w:r>
      <w:r w:rsidRPr="00A33425">
        <w:t>S-NSSAI time validity information if the UE has indicated that it supports S-NSSAI time validity information</w:t>
      </w:r>
      <w:r>
        <w:t>;</w:t>
      </w:r>
    </w:p>
    <w:p w14:paraId="77699666" w14:textId="77777777" w:rsidR="00E67E32" w:rsidRDefault="00E67E32" w:rsidP="00E67E32">
      <w:pPr>
        <w:pStyle w:val="B1"/>
      </w:pPr>
      <w:r>
        <w:t>d)</w:t>
      </w:r>
      <w:r>
        <w:tab/>
      </w:r>
      <w:r w:rsidRPr="00A33425">
        <w:t>network slice usage control information if the UE has indicated it supports the network slice usage control feature</w:t>
      </w:r>
      <w:r>
        <w:t>; and</w:t>
      </w:r>
    </w:p>
    <w:p w14:paraId="28BBC7C9" w14:textId="77777777" w:rsidR="00E67E32" w:rsidRDefault="00E67E32" w:rsidP="00E67E32">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46EC1FE5" w14:textId="77777777" w:rsidR="00E67E32" w:rsidRPr="007479CB" w:rsidRDefault="00E67E32" w:rsidP="00E67E32">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 xml:space="preserve">registered for </w:t>
      </w:r>
      <w:proofErr w:type="spellStart"/>
      <w:r w:rsidRPr="00A33425">
        <w:t>onboarding</w:t>
      </w:r>
      <w:proofErr w:type="spellEnd"/>
      <w:r w:rsidRPr="00A33425">
        <w:t xml:space="preserve">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6B905EAB" w14:textId="77777777" w:rsidR="00E67E32" w:rsidRPr="007F2770" w:rsidRDefault="00E67E32" w:rsidP="00E67E32">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1C8CB518" w14:textId="77777777" w:rsidR="00E67E32" w:rsidRPr="007F2770" w:rsidRDefault="00E67E32" w:rsidP="00E67E32">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5D0C0DA5" w14:textId="77777777" w:rsidR="00E67E32" w:rsidRPr="007F2770" w:rsidRDefault="00E67E32" w:rsidP="00E67E32">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2744810" w14:textId="37FCF91E" w:rsidR="00E67E32" w:rsidRPr="007F2770" w:rsidRDefault="00E67E32" w:rsidP="00E67E32">
      <w:r w:rsidRPr="007F2770">
        <w:t>The rejected NSSAI for the current PLMN or SNPN is applicable for the whole registered PLMN or SNPN</w:t>
      </w:r>
      <w:ins w:id="28" w:author="Hannah-ZTE" w:date="2023-11-01T09:36:00Z">
        <w:r w:rsidR="00545F8F" w:rsidRPr="00545F8F">
          <w:t xml:space="preserve"> </w:t>
        </w:r>
        <w:r w:rsidR="00545F8F" w:rsidRPr="007F2770">
          <w:t>regardless of the access type</w:t>
        </w:r>
      </w:ins>
      <w:r w:rsidRPr="007F2770">
        <w:t xml:space="preserv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31FD4E7A" w14:textId="188FBC02" w:rsidR="00E67E32" w:rsidRPr="007F2770" w:rsidRDefault="00E67E32" w:rsidP="00E67E32">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ins w:id="29" w:author="Hannah-ZTE" w:date="2023-11-01T09:37:00Z">
        <w:r w:rsidR="00545F8F" w:rsidRPr="00545F8F">
          <w:t xml:space="preserve"> </w:t>
        </w:r>
        <w:r w:rsidR="00545F8F" w:rsidRPr="007F2770">
          <w:t>regardless of the access type</w:t>
        </w:r>
      </w:ins>
      <w:r w:rsidRPr="007F2770">
        <w:rPr>
          <w:noProof/>
          <w:lang w:eastAsia="zh-CN"/>
        </w:rPr>
        <w:t>.</w:t>
      </w:r>
    </w:p>
    <w:p w14:paraId="5DB86ECB" w14:textId="77777777" w:rsidR="00E67E32" w:rsidRPr="007F2770" w:rsidRDefault="00E67E32" w:rsidP="00E67E32">
      <w:bookmarkStart w:id="30"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30"/>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077F3EBC" w14:textId="77777777" w:rsidR="00E67E32" w:rsidRPr="007F2770" w:rsidRDefault="00E67E32" w:rsidP="00E67E32">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379675BC" w14:textId="77777777" w:rsidR="00E67E32" w:rsidRDefault="00E67E32" w:rsidP="00E67E32">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222F730F" w14:textId="77777777" w:rsidR="00E67E32" w:rsidRPr="007F2770" w:rsidRDefault="00E67E32" w:rsidP="00E67E32">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proofErr w:type="spellStart"/>
      <w:r>
        <w:t>sub</w:t>
      </w:r>
      <w:r w:rsidRPr="007C388C">
        <w:t>clause</w:t>
      </w:r>
      <w:proofErr w:type="spellEnd"/>
      <w:r w:rsidRPr="007C388C">
        <w:rPr>
          <w:lang w:val="en-US" w:eastAsia="zh-CN"/>
        </w:rPr>
        <w:t> </w:t>
      </w:r>
      <w:r w:rsidRPr="007C388C">
        <w:t>4.6.2.</w:t>
      </w:r>
      <w:r>
        <w:t>11</w:t>
      </w:r>
      <w:r w:rsidRPr="007C388C">
        <w:t xml:space="preserve">. </w:t>
      </w:r>
      <w:bookmarkStart w:id="31"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31"/>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115DBE0D" w14:textId="77777777" w:rsidR="00E67E32" w:rsidRPr="007F2770" w:rsidRDefault="00E67E32" w:rsidP="00E67E32">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5450A3A8" w14:textId="77777777" w:rsidR="00E67E32" w:rsidRPr="007F2770" w:rsidRDefault="00E67E32" w:rsidP="00E67E32">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34A340F1" w14:textId="77777777" w:rsidR="00E67E32" w:rsidRPr="007F2770" w:rsidRDefault="00E67E32" w:rsidP="00E67E32">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75FF4061" w14:textId="77777777" w:rsidR="00E67E32" w:rsidRPr="007F2770" w:rsidRDefault="00E67E32" w:rsidP="00E67E32">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C55B97B" w14:textId="77777777" w:rsidR="00E67E32" w:rsidRDefault="00E67E32" w:rsidP="00E67E32">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1D7ED7A8" w14:textId="267C038E" w:rsidR="00E67E32" w:rsidRPr="00E67E32" w:rsidRDefault="00E67E32" w:rsidP="00E67E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2BBD91A" w14:textId="77777777" w:rsidR="00E67E32" w:rsidRPr="007F2770" w:rsidRDefault="00E67E32" w:rsidP="00E67E32">
      <w:pPr>
        <w:pStyle w:val="40"/>
      </w:pPr>
      <w:bookmarkStart w:id="32" w:name="_Toc146294991"/>
      <w:r w:rsidRPr="007F2770">
        <w:t>4.6.2.2</w:t>
      </w:r>
      <w:r w:rsidRPr="007F2770">
        <w:tab/>
        <w:t>NSSAI storage</w:t>
      </w:r>
      <w:bookmarkEnd w:id="32"/>
    </w:p>
    <w:p w14:paraId="0B848D8B" w14:textId="77777777" w:rsidR="00E67E32" w:rsidRDefault="00E67E32" w:rsidP="00E67E32">
      <w:r w:rsidRPr="007F2770">
        <w:t xml:space="preserve">If available, the configured NSSAI(s) shall be stored in a non-volatile memory in the ME as specified in annex C. </w:t>
      </w:r>
      <w:bookmarkStart w:id="33" w:name="_Hlk84946835"/>
      <w:r w:rsidRPr="007F2770">
        <w:t>For a configured NSSAI, if there is</w:t>
      </w:r>
      <w:r>
        <w:t>:</w:t>
      </w:r>
    </w:p>
    <w:p w14:paraId="7736D1D4" w14:textId="77777777" w:rsidR="00E67E32" w:rsidRDefault="00E67E32" w:rsidP="00E67E32">
      <w:pPr>
        <w:pStyle w:val="B1"/>
      </w:pPr>
      <w:r w:rsidRPr="00693E47">
        <w:t>a)</w:t>
      </w:r>
      <w:r w:rsidRPr="00693E47">
        <w:tab/>
      </w:r>
      <w:r w:rsidRPr="007F2770">
        <w:t>associated NSSRG information, the NSSRG information shall also be stored in a non-volatile memory in the ME as specified in annex C</w:t>
      </w:r>
      <w:r>
        <w:t>;</w:t>
      </w:r>
    </w:p>
    <w:p w14:paraId="0D1CA509" w14:textId="77777777" w:rsidR="00E67E32" w:rsidRDefault="00E67E32" w:rsidP="00E67E32">
      <w:pPr>
        <w:pStyle w:val="B1"/>
      </w:pPr>
      <w:r w:rsidRPr="00693E47">
        <w:t>b)</w:t>
      </w:r>
      <w:r w:rsidRPr="00693E47">
        <w:tab/>
      </w:r>
      <w:r w:rsidRPr="007F2770">
        <w:t>associated NSAG information, the NSAG information shall be stored in the ME</w:t>
      </w:r>
      <w:r>
        <w:t>;</w:t>
      </w:r>
    </w:p>
    <w:p w14:paraId="1EF3F6DB" w14:textId="77777777" w:rsidR="00E67E32" w:rsidRDefault="00E67E32" w:rsidP="00E67E32">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1051E5F6" w14:textId="77777777" w:rsidR="00E67E32" w:rsidRDefault="00E67E32" w:rsidP="00E67E32">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33"/>
    <w:p w14:paraId="30EFBCE6" w14:textId="184843E9" w:rsidR="00E67E32" w:rsidRPr="007F2770" w:rsidRDefault="00E67E32" w:rsidP="00E67E32">
      <w:moveFromRangeStart w:id="34" w:author="Hannah-ZTE" w:date="2023-11-16T04:45:00Z" w:name="move151002329"/>
      <w:moveFrom w:id="35" w:author="Hannah-ZTE" w:date="2023-11-16T04:45:00Z">
        <w:r w:rsidRPr="007F2770" w:rsidDel="00CD65B2">
          <w:t>The allowed NSSAI(s) should be stored in a non-volatile memory in the ME as specified in annex C.</w:t>
        </w:r>
        <w:r w:rsidRPr="00964D1F" w:rsidDel="00CD65B2">
          <w:t xml:space="preserve"> </w:t>
        </w:r>
        <w:r w:rsidDel="00CD65B2">
          <w:t>The partially allowed NSSAI(s) should be stored in a non-volatile memory in the ME as specified in annex </w:t>
        </w:r>
        <w:r w:rsidRPr="002426CF" w:rsidDel="00CD65B2">
          <w:t>C</w:t>
        </w:r>
        <w:r w:rsidDel="00CD65B2">
          <w:t>.</w:t>
        </w:r>
      </w:moveFrom>
      <w:moveFromRangeEnd w:id="34"/>
    </w:p>
    <w:p w14:paraId="77C66197" w14:textId="5C8926A9" w:rsidR="00545F8F" w:rsidRDefault="00E67E32" w:rsidP="00E67E32">
      <w:pPr>
        <w:rPr>
          <w:ins w:id="36" w:author="Hannah-ZTE" w:date="2023-11-01T09:30:00Z"/>
        </w:rPr>
      </w:pPr>
      <w:moveFromRangeStart w:id="37" w:author="Hannah-ZTE" w:date="2023-11-16T04:45:00Z" w:name="move151002348"/>
      <w:moveFrom w:id="38" w:author="Hannah-ZTE" w:date="2023-11-16T04:45:00Z">
        <w:r w:rsidDel="00CD65B2">
          <w:t xml:space="preserve">For an allowed NSSAI, if there is associated alternative NSSAI, the alternative NSSAI should also be stored in </w:t>
        </w:r>
        <w:r w:rsidRPr="001933B3" w:rsidDel="00CD65B2">
          <w:t xml:space="preserve">a non-volatile memory </w:t>
        </w:r>
        <w:r w:rsidDel="00CD65B2">
          <w:t>in the ME as specified in annex</w:t>
        </w:r>
        <w:r w:rsidRPr="001933B3" w:rsidDel="00CD65B2">
          <w:t> C</w:t>
        </w:r>
        <w:r w:rsidDel="00CD65B2">
          <w:t xml:space="preserve">. </w:t>
        </w:r>
      </w:moveFrom>
      <w:moveFromRangeEnd w:id="37"/>
      <w:r w:rsidRPr="007F2770">
        <w:t xml:space="preserve">Each of the configured NSSAI stored in the UE, including the default configured NSSAI, is a set composed of at most 16 S-NSSAIs. </w:t>
      </w:r>
      <w:ins w:id="39" w:author="Hannah-ZTE" w:date="2023-11-16T04:46:00Z">
        <w:r w:rsidR="00CD65B2" w:rsidRPr="007F2770">
          <w:t>Each of the</w:t>
        </w:r>
        <w:r w:rsidR="00CD65B2">
          <w:t xml:space="preserve"> </w:t>
        </w:r>
        <w:r w:rsidR="00CD65B2" w:rsidRPr="007F2770">
          <w:t xml:space="preserve">configured </w:t>
        </w:r>
        <w:r w:rsidR="00CD65B2">
          <w:t>NSSAI</w:t>
        </w:r>
        <w:r w:rsidR="00CD65B2">
          <w:t>, except the default configured NSSAI,</w:t>
        </w:r>
        <w:r w:rsidR="00CD65B2">
          <w:t xml:space="preserve"> </w:t>
        </w:r>
        <w:r w:rsidR="00CD65B2" w:rsidRPr="007F2770">
          <w:t xml:space="preserve">is associated with a PLMN identity or SNPN identity and, if the UE supports access to an </w:t>
        </w:r>
        <w:r w:rsidR="00CD65B2" w:rsidRPr="007F2770">
          <w:lastRenderedPageBreak/>
          <w:t>SNPN using credentials from a credentials holder, equivalent SNPNs or both, the selected entry of the "list of subscriber data" or the selected PLMN subscription.</w:t>
        </w:r>
      </w:ins>
    </w:p>
    <w:p w14:paraId="063B757A" w14:textId="15AB258F" w:rsidR="00CD65B2" w:rsidRDefault="00CD65B2" w:rsidP="00E67E32">
      <w:pPr>
        <w:rPr>
          <w:ins w:id="40" w:author="Hannah-ZTE" w:date="2023-11-16T04:45:00Z"/>
        </w:rPr>
      </w:pPr>
      <w:moveToRangeStart w:id="41" w:author="Hannah-ZTE" w:date="2023-11-16T04:45:00Z" w:name="move151002329"/>
      <w:moveTo w:id="42" w:author="Hannah-ZTE" w:date="2023-11-16T04:45:00Z">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moveTo>
      <w:moveToRangeEnd w:id="41"/>
      <w:ins w:id="43" w:author="Hannah-ZTE" w:date="2023-11-16T04:45:00Z">
        <w:r w:rsidRPr="00CD65B2" w:rsidDel="00545F8F">
          <w:t xml:space="preserve"> </w:t>
        </w:r>
      </w:ins>
      <w:moveToRangeStart w:id="44" w:author="Hannah-ZTE" w:date="2023-11-16T04:45:00Z" w:name="move151002348"/>
      <w:moveTo w:id="45" w:author="Hannah-ZTE" w:date="2023-11-16T04:45:00Z">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moveTo>
      <w:moveToRangeEnd w:id="44"/>
    </w:p>
    <w:p w14:paraId="1F7F6032" w14:textId="743146FF" w:rsidR="00545F8F" w:rsidRPr="00CB19B6" w:rsidRDefault="00E67E32" w:rsidP="00E67E32">
      <w:pPr>
        <w:rPr>
          <w:ins w:id="46" w:author="Hannah-ZTE" w:date="2023-11-01T09:31:00Z"/>
        </w:rPr>
      </w:pPr>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w:t>
      </w:r>
      <w:proofErr w:type="gramStart"/>
      <w:r w:rsidRPr="007F2770">
        <w:t>subscription</w:t>
      </w:r>
      <w:proofErr w:type="gramEnd"/>
      <w:r w:rsidRPr="007F2770">
        <w:t>.</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w:t>
      </w:r>
      <w:del w:id="47" w:author="Hannah-ZTE" w:date="2023-11-16T04:47:00Z">
        <w:r w:rsidRPr="007F2770" w:rsidDel="00CD65B2">
          <w:delText xml:space="preserve">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w:delText>
        </w:r>
      </w:del>
      <w:moveToRangeStart w:id="48" w:author="Hannah-ZTE" w:date="2023-11-01T09:41:00Z" w:name="move149724092"/>
      <w:moveTo w:id="49" w:author="Hannah-ZTE" w:date="2023-11-01T09:41:00Z">
        <w:r w:rsidR="00CB19B6" w:rsidRPr="007F2770">
          <w:t xml:space="preserve">Each of the </w:t>
        </w:r>
        <w:r w:rsidR="00CB19B6">
          <w:t xml:space="preserve">partially </w:t>
        </w:r>
        <w:r w:rsidR="00CB19B6" w:rsidRPr="007F2770">
          <w:rPr>
            <w:rFonts w:hint="eastAsia"/>
          </w:rPr>
          <w:t>allowed NSSAI</w:t>
        </w:r>
        <w:r w:rsidR="00CB19B6" w:rsidRPr="007F2770">
          <w:t xml:space="preserve"> stored in the UE is a set composed of at most </w:t>
        </w:r>
        <w:r w:rsidR="00CB19B6">
          <w:t>7</w:t>
        </w:r>
        <w:r w:rsidR="00CB19B6" w:rsidRPr="007F2770">
          <w:t xml:space="preserve"> S-NSSAIs </w:t>
        </w:r>
        <w:r w:rsidR="00CB19B6">
          <w:t>and a list of TAs for which S-NSSAI is supported,</w:t>
        </w:r>
        <w:r w:rsidR="00CB19B6" w:rsidRPr="007F2770">
          <w:t xml:space="preserve"> and is associated with a PLMN identity or SNPN identity, </w:t>
        </w:r>
        <w:r w:rsidR="00CB19B6">
          <w:t>3GPP</w:t>
        </w:r>
        <w:r w:rsidR="00CB19B6" w:rsidRPr="007F2770">
          <w:t xml:space="preserve"> access type</w:t>
        </w:r>
        <w:r w:rsidR="00CB19B6">
          <w:t xml:space="preserve"> </w:t>
        </w:r>
        <w:r w:rsidR="00CB19B6" w:rsidRPr="007F2770">
          <w:t>and, if the UE supports access to an SNPN using credentials from a credentials holder, equivalent SNPNs or both, the selected entry of the "list of subscriber data" or the selected PLMN subscription.</w:t>
        </w:r>
        <w:r w:rsidR="00CB19B6" w:rsidRPr="00E82C1B">
          <w:t xml:space="preserve"> </w:t>
        </w:r>
        <w:r w:rsidR="00CB19B6">
          <w:t xml:space="preserve">The </w:t>
        </w:r>
        <w:r w:rsidR="00CB19B6">
          <w:rPr>
            <w:rFonts w:hint="eastAsia"/>
            <w:lang w:eastAsia="zh-CN"/>
          </w:rPr>
          <w:t>number</w:t>
        </w:r>
        <w:r w:rsidR="00CB19B6">
          <w:t xml:space="preserve"> of S-NSSAI stored in the </w:t>
        </w:r>
        <w:r w:rsidR="00CB19B6" w:rsidRPr="007C388C">
          <w:t>partially allowed NSSAI</w:t>
        </w:r>
        <w:r w:rsidR="00CB19B6">
          <w:t xml:space="preserve"> and the allowed NSSAI shall not exceed 8.</w:t>
        </w:r>
      </w:moveTo>
      <w:moveToRangeEnd w:id="48"/>
    </w:p>
    <w:p w14:paraId="5A077FAF" w14:textId="77777777" w:rsidR="00545F8F" w:rsidRDefault="00E67E32" w:rsidP="00E67E32">
      <w:pPr>
        <w:rPr>
          <w:ins w:id="50" w:author="Hannah-ZTE" w:date="2023-11-01T09:31:00Z"/>
        </w:rPr>
      </w:pPr>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1F73DC76" w14:textId="362389D6" w:rsidR="00CB19B6" w:rsidRDefault="00545F8F" w:rsidP="00E67E32">
      <w:pPr>
        <w:rPr>
          <w:ins w:id="51" w:author="Hannah-ZTE" w:date="2023-11-01T09:38:00Z"/>
          <w:lang w:val="en-US"/>
        </w:rPr>
      </w:pPr>
      <w:ins w:id="52" w:author="Hannah-ZTE" w:date="2023-11-01T09:34:00Z">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ins>
      <w:r w:rsidR="00E67E32" w:rsidRPr="007F2770">
        <w:t xml:space="preserve"> The S-NSSAI(s) in the rejected NSSAI for the current </w:t>
      </w:r>
      <w:r w:rsidR="00E67E32" w:rsidRPr="007F2770">
        <w:rPr>
          <w:rFonts w:hint="eastAsia"/>
        </w:rPr>
        <w:t>registration</w:t>
      </w:r>
      <w:r w:rsidR="00E67E32" w:rsidRPr="007F2770">
        <w:t xml:space="preserve"> area are further associated with one or more tracking areas where the rejected S-NSSAI(s) is not available. </w:t>
      </w:r>
      <w:del w:id="53" w:author="Hannah-ZTE" w:date="2023-11-01T09:36:00Z">
        <w:r w:rsidR="00E67E32" w:rsidRPr="007F2770" w:rsidDel="00545F8F">
          <w:delText xml:space="preserve">The S-NSSAI(s) in the rejected NSSAI for the current PLMN or SNPN shall be considered rejected for the current PLMN or SNPN regardless of the access type. </w:delText>
        </w:r>
      </w:del>
      <w:del w:id="54" w:author="Hannah-ZTE" w:date="2023-11-01T09:37:00Z">
        <w:r w:rsidR="00E67E32" w:rsidRPr="007F2770" w:rsidDel="00545F8F">
          <w:delText xml:space="preserve">The S-NSSAI(s) in the rejected NSSAI for the failed or revoked NSSAA shall be considered rejected for the current PLMN or SNPN regardless of the access type. </w:delText>
        </w:r>
      </w:del>
      <w:r w:rsidR="00E67E32" w:rsidRPr="007F2770">
        <w:rPr>
          <w:rFonts w:eastAsia="宋体"/>
        </w:rPr>
        <w:t xml:space="preserve">The S-NSSAI(s) in the rejected NSSAI for the </w:t>
      </w:r>
      <w:r w:rsidR="00E67E32" w:rsidRPr="007F2770">
        <w:rPr>
          <w:rFonts w:eastAsia="宋体"/>
          <w:lang w:val="en-US"/>
        </w:rPr>
        <w:t>maximum number of UEs</w:t>
      </w:r>
      <w:r w:rsidR="00E67E32" w:rsidRPr="007F2770">
        <w:rPr>
          <w:rFonts w:eastAsia="宋体"/>
        </w:rPr>
        <w:t xml:space="preserve"> reached are further associated with the access type</w:t>
      </w:r>
      <w:r w:rsidR="00E67E32" w:rsidRPr="007F2770">
        <w:t xml:space="preserve"> </w:t>
      </w:r>
      <w:r w:rsidR="00E67E32" w:rsidRPr="007F2770">
        <w:rPr>
          <w:rFonts w:eastAsia="宋体"/>
        </w:rPr>
        <w:t>over which the rejected NSSAI was received</w:t>
      </w:r>
      <w:r w:rsidR="00E67E32" w:rsidRPr="007F2770">
        <w:t>.</w:t>
      </w:r>
      <w:ins w:id="55" w:author="Hannah-ZTE" w:date="2023-11-01T09:40:00Z">
        <w:r w:rsidR="00CB19B6" w:rsidRPr="00CB19B6">
          <w:t xml:space="preserve"> </w:t>
        </w:r>
      </w:ins>
      <w:moveToRangeStart w:id="56" w:author="Hannah-ZTE" w:date="2023-11-01T09:40:00Z" w:name="move149724059"/>
      <w:moveTo w:id="57" w:author="Hannah-ZTE" w:date="2023-11-01T09:40:00Z">
        <w:r w:rsidR="00CB19B6" w:rsidRPr="007F2770">
          <w:t xml:space="preserve">The S-NSSAI(s) in the </w:t>
        </w:r>
        <w:r w:rsidR="00CB19B6">
          <w:t xml:space="preserve">partially </w:t>
        </w:r>
        <w:r w:rsidR="00CB19B6" w:rsidRPr="007F2770">
          <w:t xml:space="preserve">rejected NSSAI </w:t>
        </w:r>
        <w:r w:rsidR="00CB19B6">
          <w:t>are</w:t>
        </w:r>
        <w:r w:rsidR="00CB19B6" w:rsidRPr="007F2770">
          <w:t xml:space="preserve"> f</w:t>
        </w:r>
        <w:r w:rsidR="00CB19B6">
          <w:t>urther</w:t>
        </w:r>
        <w:r w:rsidR="00CB19B6" w:rsidRPr="007F2770">
          <w:t xml:space="preserve"> associated</w:t>
        </w:r>
        <w:r w:rsidR="00CB19B6">
          <w:t xml:space="preserve"> with 3GPP access</w:t>
        </w:r>
        <w:r w:rsidR="00CB19B6" w:rsidRPr="007F2770">
          <w:t>.</w:t>
        </w:r>
      </w:moveTo>
      <w:moveToRangeEnd w:id="56"/>
    </w:p>
    <w:p w14:paraId="782E95AC" w14:textId="31B48E1C" w:rsidR="00E67E32" w:rsidRPr="007F2770" w:rsidRDefault="00E67E32" w:rsidP="00E67E32">
      <w:del w:id="58" w:author="Hannah-ZTE" w:date="2023-11-01T09:38:00Z">
        <w:r w:rsidRPr="007F2770" w:rsidDel="00CB19B6">
          <w:rPr>
            <w:lang w:val="en-US"/>
          </w:rPr>
          <w:delText xml:space="preserve"> </w:delText>
        </w:r>
      </w:del>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moveFromRangeStart w:id="59" w:author="Hannah-ZTE" w:date="2023-11-01T09:40:00Z" w:name="move149724059"/>
      <w:del w:id="60" w:author="Hannah-ZTE" w:date="2023-11-01T09:47:00Z">
        <w:r w:rsidRPr="000443C3" w:rsidDel="00CB19B6">
          <w:delText xml:space="preserve"> </w:delText>
        </w:r>
      </w:del>
      <w:moveFrom w:id="61" w:author="Hannah-ZTE" w:date="2023-11-01T09:40:00Z">
        <w:r w:rsidRPr="007F2770" w:rsidDel="00CB19B6">
          <w:t xml:space="preserve">The S-NSSAI(s) in the </w:t>
        </w:r>
        <w:r w:rsidDel="00CB19B6">
          <w:t xml:space="preserve">partially </w:t>
        </w:r>
        <w:r w:rsidRPr="007F2770" w:rsidDel="00CB19B6">
          <w:t xml:space="preserve">rejected NSSAI </w:t>
        </w:r>
        <w:r w:rsidDel="00CB19B6">
          <w:t>are</w:t>
        </w:r>
        <w:r w:rsidRPr="007F2770" w:rsidDel="00CB19B6">
          <w:t xml:space="preserve"> f</w:t>
        </w:r>
        <w:r w:rsidDel="00CB19B6">
          <w:t>urther</w:t>
        </w:r>
        <w:r w:rsidRPr="007F2770" w:rsidDel="00CB19B6">
          <w:t xml:space="preserve"> associated</w:t>
        </w:r>
        <w:r w:rsidDel="00CB19B6">
          <w:t xml:space="preserve"> with 3GPP access</w:t>
        </w:r>
        <w:r w:rsidRPr="007F2770" w:rsidDel="00CB19B6">
          <w:t>.</w:t>
        </w:r>
        <w:r w:rsidDel="00CB19B6">
          <w:t xml:space="preserve"> </w:t>
        </w:r>
      </w:moveFrom>
      <w:moveFromRangeStart w:id="62" w:author="Hannah-ZTE" w:date="2023-11-01T09:41:00Z" w:name="move149724092"/>
      <w:moveFromRangeEnd w:id="59"/>
      <w:moveFrom w:id="63" w:author="Hannah-ZTE" w:date="2023-11-01T09:41:00Z">
        <w:r w:rsidRPr="007F2770" w:rsidDel="00CB19B6">
          <w:t xml:space="preserve">Each of the </w:t>
        </w:r>
        <w:r w:rsidDel="00CB19B6">
          <w:t xml:space="preserve">partially </w:t>
        </w:r>
        <w:r w:rsidRPr="007F2770" w:rsidDel="00CB19B6">
          <w:rPr>
            <w:rFonts w:hint="eastAsia"/>
          </w:rPr>
          <w:t>allowed NSSAI</w:t>
        </w:r>
        <w:r w:rsidRPr="007F2770" w:rsidDel="00CB19B6">
          <w:t xml:space="preserve"> stored in the UE is a set composed of at most </w:t>
        </w:r>
        <w:r w:rsidDel="00CB19B6">
          <w:t>7</w:t>
        </w:r>
        <w:r w:rsidRPr="007F2770" w:rsidDel="00CB19B6">
          <w:t xml:space="preserve"> S-NSSAIs </w:t>
        </w:r>
        <w:r w:rsidDel="00CB19B6">
          <w:t>and a list of TAs for which S-NSSAI is supported,</w:t>
        </w:r>
        <w:r w:rsidRPr="007F2770" w:rsidDel="00CB19B6">
          <w:t xml:space="preserve"> and is associated with a PLMN identity or SNPN identity, </w:t>
        </w:r>
        <w:r w:rsidDel="00CB19B6">
          <w:t>3GPP</w:t>
        </w:r>
        <w:r w:rsidRPr="007F2770" w:rsidDel="00CB19B6">
          <w:t xml:space="preserve"> access type</w:t>
        </w:r>
        <w:r w:rsidDel="00CB19B6">
          <w:t xml:space="preserve"> </w:t>
        </w:r>
        <w:r w:rsidRPr="007F2770" w:rsidDel="00CB19B6">
          <w:t>and, if the UE supports access to an SNPN using credentials from a credentials holder, equivalent SNPNs or both, the selected entry of the "list of subscriber data" or the selected PLMN subscription.</w:t>
        </w:r>
        <w:r w:rsidRPr="00E82C1B" w:rsidDel="00CB19B6">
          <w:t xml:space="preserve"> </w:t>
        </w:r>
        <w:r w:rsidDel="00CB19B6">
          <w:t xml:space="preserve">The </w:t>
        </w:r>
        <w:r w:rsidDel="00CB19B6">
          <w:rPr>
            <w:rFonts w:hint="eastAsia"/>
            <w:lang w:eastAsia="zh-CN"/>
          </w:rPr>
          <w:t>number</w:t>
        </w:r>
        <w:r w:rsidDel="00CB19B6">
          <w:t xml:space="preserve"> of S-NSSAI stored in the </w:t>
        </w:r>
        <w:r w:rsidRPr="007C388C" w:rsidDel="00CB19B6">
          <w:t>partially allowed NSSAI</w:t>
        </w:r>
        <w:r w:rsidDel="00CB19B6">
          <w:t xml:space="preserve"> and the allowed NSSAI shall not exceed 8.</w:t>
        </w:r>
      </w:moveFrom>
      <w:moveFromRangeEnd w:id="62"/>
    </w:p>
    <w:p w14:paraId="2E30EAAF" w14:textId="77777777" w:rsidR="00E67E32" w:rsidRPr="007F2770" w:rsidRDefault="00E67E32" w:rsidP="00E67E32">
      <w:r w:rsidRPr="007F2770">
        <w:t>The UE stores NSSAIs as follows:</w:t>
      </w:r>
    </w:p>
    <w:p w14:paraId="25A81783" w14:textId="77777777" w:rsidR="00E67E32" w:rsidRPr="007F2770" w:rsidRDefault="00E67E32" w:rsidP="00E67E32">
      <w:pPr>
        <w:pStyle w:val="B1"/>
      </w:pPr>
      <w:r w:rsidRPr="007F2770">
        <w:t>a)</w:t>
      </w:r>
      <w:r w:rsidRPr="007F2770">
        <w:tab/>
        <w:t>The configured NSSAI shall be stored until a new configure</w:t>
      </w:r>
      <w:bookmarkStart w:id="64" w:name="_GoBack"/>
      <w:bookmarkEnd w:id="64"/>
      <w:r w:rsidRPr="007F2770">
        <w:t>d NSSAI is received for a given PLMN or SNPN. The network may provide to the UE the mapped S-NSSAI(s) for the new configured NSSAI which shall also be stored in the UE. When the UE is provisioned with a new configured NSSAI for a PLMN or SNPN, the UE shall:</w:t>
      </w:r>
    </w:p>
    <w:p w14:paraId="3C9AD18F" w14:textId="77777777" w:rsidR="00E67E32" w:rsidRPr="007F2770" w:rsidRDefault="00E67E32" w:rsidP="00E67E32">
      <w:pPr>
        <w:pStyle w:val="B2"/>
      </w:pPr>
      <w:r w:rsidRPr="007F2770">
        <w:t>1)</w:t>
      </w:r>
      <w:r w:rsidRPr="007F2770">
        <w:tab/>
        <w:t>replace any stored configured NSSAI for this PLMN or SNPN with the new configured NSSAI for this PLMN or SNPN;</w:t>
      </w:r>
    </w:p>
    <w:p w14:paraId="1A66340B" w14:textId="77777777" w:rsidR="00E67E32" w:rsidRPr="007F2770" w:rsidRDefault="00E67E32" w:rsidP="00E67E32">
      <w:pPr>
        <w:pStyle w:val="B2"/>
      </w:pPr>
      <w:r w:rsidRPr="007F2770">
        <w:t>2)</w:t>
      </w:r>
      <w:r w:rsidRPr="007F2770">
        <w:tab/>
        <w:t>delete any stored mapped S-NSSAI(s) for the configured NSSAI and, if available, store the mapped S-NSSAI(s) for the new configured NSSAI;</w:t>
      </w:r>
    </w:p>
    <w:p w14:paraId="5DE73C59" w14:textId="77777777" w:rsidR="00E67E32" w:rsidRPr="007F2770" w:rsidRDefault="00E67E32" w:rsidP="00E67E32">
      <w:pPr>
        <w:pStyle w:val="B2"/>
      </w:pPr>
      <w:r w:rsidRPr="007F2770">
        <w:t>3)</w:t>
      </w:r>
      <w:r w:rsidRPr="007F2770">
        <w:tab/>
        <w:t xml:space="preserve">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w:t>
      </w:r>
      <w:r w:rsidRPr="007F2770">
        <w:lastRenderedPageBreak/>
        <w:t>same CONFIGURATION UPDATE COMMAND message but without any new allowed NSSAI for this PLMN or SNPN included;</w:t>
      </w:r>
    </w:p>
    <w:p w14:paraId="0B02FE93" w14:textId="77777777" w:rsidR="00E67E32" w:rsidRDefault="00E67E32" w:rsidP="00E67E32">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0CECF185" w14:textId="77777777" w:rsidR="00E67E32" w:rsidRPr="007F2770" w:rsidRDefault="00E67E32" w:rsidP="00E67E3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8FA43EB" w14:textId="77777777" w:rsidR="00E67E32" w:rsidRPr="007F2770" w:rsidRDefault="00E67E32" w:rsidP="00E67E32">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40C8EF3" w14:textId="77777777" w:rsidR="00E67E32" w:rsidRPr="007F2770" w:rsidRDefault="00E67E32" w:rsidP="00E67E32">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0D4CE6D" w14:textId="77777777" w:rsidR="00E67E32" w:rsidRPr="007F2770" w:rsidRDefault="00E67E32" w:rsidP="00E67E32">
      <w:pPr>
        <w:pStyle w:val="B1"/>
      </w:pPr>
      <w:r w:rsidRPr="007F2770">
        <w:tab/>
        <w:t>The UE may continue storing a received configured NSSAI for a PLMN and associated mapped S-NSSAI(s), if available, when the UE registers in another PLMN.</w:t>
      </w:r>
    </w:p>
    <w:p w14:paraId="5F0016BE" w14:textId="77777777" w:rsidR="00E67E32" w:rsidRPr="007F2770" w:rsidRDefault="00E67E32" w:rsidP="00E67E32">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1756D7D" w14:textId="77777777" w:rsidR="00E67E32" w:rsidRPr="007F2770" w:rsidRDefault="00E67E32" w:rsidP="00E67E32">
      <w:pPr>
        <w:pStyle w:val="B1"/>
      </w:pPr>
      <w:proofErr w:type="spellStart"/>
      <w:r w:rsidRPr="007F2770">
        <w:t>a</w:t>
      </w:r>
      <w:r>
        <w:t>a</w:t>
      </w:r>
      <w:proofErr w:type="spellEnd"/>
      <w:r w:rsidRPr="007F2770">
        <w:t>)</w:t>
      </w:r>
      <w:r w:rsidRPr="007F2770">
        <w:tab/>
        <w:t>The NSAG information shall be stored until:</w:t>
      </w:r>
    </w:p>
    <w:p w14:paraId="30F60E8E" w14:textId="77777777" w:rsidR="00E67E32" w:rsidRPr="007F2770" w:rsidRDefault="00E67E32" w:rsidP="00E67E32">
      <w:pPr>
        <w:pStyle w:val="B2"/>
      </w:pPr>
      <w:r w:rsidRPr="007F2770">
        <w:t>1)</w:t>
      </w:r>
      <w:r w:rsidRPr="007F2770">
        <w:tab/>
        <w:t>a new NSAG information for the registered PLMN or the registered SNPN is received over 3GPP access; or</w:t>
      </w:r>
    </w:p>
    <w:p w14:paraId="6A9935A0" w14:textId="77777777" w:rsidR="00E67E32" w:rsidRPr="007F2770" w:rsidRDefault="00E67E32" w:rsidP="00E67E32">
      <w:pPr>
        <w:pStyle w:val="B2"/>
      </w:pPr>
      <w:r w:rsidRPr="007F2770">
        <w:t>2)</w:t>
      </w:r>
      <w:r w:rsidRPr="007F2770">
        <w:tab/>
        <w:t>a new configured NSSAI without any associated NSAG information for the registered PLMN or the registered SNPN is received over 3GPP access.</w:t>
      </w:r>
    </w:p>
    <w:p w14:paraId="12AB2560" w14:textId="77777777" w:rsidR="00E67E32" w:rsidRPr="007F2770" w:rsidRDefault="00E67E32" w:rsidP="00E67E32">
      <w:pPr>
        <w:pStyle w:val="B1"/>
      </w:pPr>
      <w:r w:rsidRPr="007F2770">
        <w:tab/>
        <w:t>The UE shall remove any S-NSSAI from the NSAG information which is not part of the configured NSSAI, if any.</w:t>
      </w:r>
    </w:p>
    <w:p w14:paraId="4AC59D14" w14:textId="77777777" w:rsidR="00E67E32" w:rsidRPr="007F2770" w:rsidRDefault="00E67E32" w:rsidP="00E67E32">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1A27F3DE" w14:textId="77777777" w:rsidR="00E67E32" w:rsidRPr="007F2770" w:rsidRDefault="00E67E32" w:rsidP="00E67E32">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9C338D5" w14:textId="77777777" w:rsidR="00E67E32" w:rsidRPr="007F2770" w:rsidRDefault="00E67E32" w:rsidP="00E67E32">
      <w:pPr>
        <w:pStyle w:val="B1"/>
      </w:pPr>
      <w:r w:rsidRPr="007F2770">
        <w:tab/>
        <w:t>The UE shall be able to store 32 NSAG entries in the NSAG information stored for the registered PLMN or the registered SNPN.</w:t>
      </w:r>
    </w:p>
    <w:p w14:paraId="21680B2A" w14:textId="77777777" w:rsidR="00E67E32" w:rsidRPr="007F2770" w:rsidRDefault="00E67E32" w:rsidP="00E67E32">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F80FE2F" w14:textId="77777777" w:rsidR="00E67E32" w:rsidRPr="007F2770" w:rsidRDefault="00E67E32" w:rsidP="00E67E32">
      <w:pPr>
        <w:pStyle w:val="B1"/>
      </w:pPr>
      <w:r w:rsidRPr="007F2770">
        <w:tab/>
        <w:t>The UE needs not to store the NSAG information when the UE is switched off or when the UE is deregistered from the registered PLMN or the registered SNPN.</w:t>
      </w:r>
    </w:p>
    <w:p w14:paraId="02A42632" w14:textId="77777777" w:rsidR="00E67E32" w:rsidRPr="007F2770" w:rsidRDefault="00E67E32" w:rsidP="00E67E32">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E5A0CD3" w14:textId="77777777" w:rsidR="00E67E32" w:rsidRPr="007F2770" w:rsidRDefault="00E67E32" w:rsidP="00E67E32">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FAAF17F" w14:textId="77777777" w:rsidR="00E67E32" w:rsidRPr="007F2770" w:rsidRDefault="00E67E32" w:rsidP="00E67E32">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2BFF3C7A" w14:textId="77777777" w:rsidR="00E67E32" w:rsidRDefault="00E67E32" w:rsidP="00E67E32">
      <w:pPr>
        <w:pStyle w:val="B2"/>
        <w:rPr>
          <w:lang w:eastAsia="zh-CN"/>
        </w:rPr>
      </w:pPr>
      <w:r w:rsidRPr="007F2770">
        <w:rPr>
          <w:rFonts w:hint="eastAsia"/>
          <w:lang w:eastAsia="zh-CN"/>
        </w:rPr>
        <w:lastRenderedPageBreak/>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79BFD5A8" w14:textId="77777777" w:rsidR="00E67E32" w:rsidRPr="007F2770" w:rsidRDefault="00E67E32" w:rsidP="00E67E32">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4F7476DB" w14:textId="77777777" w:rsidR="00E67E32" w:rsidRPr="007F2770" w:rsidRDefault="00E67E32" w:rsidP="00E67E32">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42008DE5" w14:textId="77777777" w:rsidR="00E67E32" w:rsidRPr="007F2770" w:rsidRDefault="00E67E32" w:rsidP="00E67E32">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2A5057F8" w14:textId="77777777" w:rsidR="00E67E32" w:rsidRPr="007F2770" w:rsidRDefault="00E67E32" w:rsidP="00E67E32">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74B8D66" w14:textId="77777777" w:rsidR="00E67E32" w:rsidRPr="007F2770" w:rsidRDefault="00E67E32" w:rsidP="00E67E32">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587C66C2" w14:textId="77777777" w:rsidR="00E67E32" w:rsidRPr="007F2770" w:rsidRDefault="00E67E32" w:rsidP="00E67E32">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377EFF1D" w14:textId="77777777" w:rsidR="00E67E32" w:rsidRPr="007F2770" w:rsidRDefault="00E67E32" w:rsidP="00E67E32">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E0DBED3" w14:textId="77777777" w:rsidR="00E67E32" w:rsidRPr="007F2770" w:rsidRDefault="00E67E32" w:rsidP="00E67E32">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105E5C7A" w14:textId="77777777" w:rsidR="00E67E32" w:rsidRDefault="00E67E32" w:rsidP="00E67E32">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F0E742A" w14:textId="77777777" w:rsidR="00E67E32" w:rsidRPr="00A33425" w:rsidRDefault="00E67E32" w:rsidP="00E67E32">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388B1971" w14:textId="77777777" w:rsidR="00E67E32" w:rsidRPr="00983E5A" w:rsidRDefault="00E67E32" w:rsidP="00E67E32">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4B5BE801" w14:textId="77777777" w:rsidR="00E67E32" w:rsidRDefault="00E67E32" w:rsidP="00E67E32">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FE0540B" w14:textId="77777777" w:rsidR="00E67E32" w:rsidRDefault="00E67E32" w:rsidP="00E67E32">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C04F020" w14:textId="77777777" w:rsidR="00E67E32" w:rsidRDefault="00E67E32" w:rsidP="00E67E32">
      <w:pPr>
        <w:pStyle w:val="B2"/>
      </w:pPr>
      <w:r w:rsidRPr="00EC66BC">
        <w:lastRenderedPageBreak/>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647CFC6D" w14:textId="77777777" w:rsidR="00E67E32" w:rsidRDefault="00E67E32" w:rsidP="00E67E32">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9ECC4BB" w14:textId="77777777" w:rsidR="00E67E32" w:rsidRDefault="00E67E32" w:rsidP="00E67E32">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B43F952" w14:textId="77777777" w:rsidR="00E67E32" w:rsidRPr="007F2770" w:rsidRDefault="00E67E32" w:rsidP="00E67E32">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79C0B240" w14:textId="77777777" w:rsidR="00E67E32" w:rsidRPr="007F2770" w:rsidRDefault="00E67E32" w:rsidP="00E67E32">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0833E01" w14:textId="77777777" w:rsidR="00E67E32" w:rsidRPr="007F2770" w:rsidRDefault="00E67E32" w:rsidP="00E67E32">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5EE96D5" w14:textId="77777777" w:rsidR="00E67E32" w:rsidRPr="007F2770" w:rsidRDefault="00E67E32" w:rsidP="00E67E32">
      <w:pPr>
        <w:pStyle w:val="B3"/>
      </w:pPr>
      <w:proofErr w:type="spellStart"/>
      <w:r w:rsidRPr="007F2770">
        <w:t>i</w:t>
      </w:r>
      <w:proofErr w:type="spellEnd"/>
      <w:r w:rsidRPr="007F2770">
        <w:t>)</w:t>
      </w:r>
      <w:r w:rsidRPr="007F2770">
        <w:tab/>
        <w:t>rejected NSSAI for the current PLMN or SNPN, for each and every access type;</w:t>
      </w:r>
    </w:p>
    <w:p w14:paraId="5D1D6DED" w14:textId="77777777" w:rsidR="00E67E32" w:rsidRPr="007F2770" w:rsidRDefault="00E67E32" w:rsidP="00E67E32">
      <w:pPr>
        <w:pStyle w:val="B3"/>
      </w:pPr>
      <w:r w:rsidRPr="007F2770">
        <w:t>ii)</w:t>
      </w:r>
      <w:r w:rsidRPr="007F2770">
        <w:tab/>
        <w:t>rejected NSSAI for the current registration area, associated with the same access type; or</w:t>
      </w:r>
    </w:p>
    <w:p w14:paraId="4D0F0360" w14:textId="77777777" w:rsidR="00E67E32" w:rsidRDefault="00E67E32" w:rsidP="00E67E3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4015164" w14:textId="77777777" w:rsidR="00E67E32" w:rsidRPr="007F2770" w:rsidRDefault="00E67E32" w:rsidP="00E67E32">
      <w:pPr>
        <w:pStyle w:val="B3"/>
      </w:pPr>
      <w:r>
        <w:t>iv)</w:t>
      </w:r>
      <w:r>
        <w:tab/>
        <w:t>partially rejected NSSAI, associated with 3GPP access;</w:t>
      </w:r>
    </w:p>
    <w:p w14:paraId="519C4929" w14:textId="77777777" w:rsidR="00E67E32" w:rsidRPr="007F2770" w:rsidRDefault="00E67E32" w:rsidP="00E67E32">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3AF8FF2" w14:textId="77777777" w:rsidR="00E67E32" w:rsidRPr="007F2770" w:rsidRDefault="00E67E32" w:rsidP="00E67E32">
      <w:pPr>
        <w:pStyle w:val="B3"/>
      </w:pPr>
      <w:proofErr w:type="spellStart"/>
      <w:r w:rsidRPr="007F2770">
        <w:t>i</w:t>
      </w:r>
      <w:proofErr w:type="spellEnd"/>
      <w:r w:rsidRPr="007F2770">
        <w:t>)</w:t>
      </w:r>
      <w:r w:rsidRPr="007F2770">
        <w:tab/>
        <w:t>rejected NSSAI for the current PLMN or SNPN, for each and every access type;</w:t>
      </w:r>
    </w:p>
    <w:p w14:paraId="31321FE4" w14:textId="77777777" w:rsidR="00E67E32" w:rsidRPr="007F2770" w:rsidRDefault="00E67E32" w:rsidP="00E67E32">
      <w:pPr>
        <w:pStyle w:val="B3"/>
      </w:pPr>
      <w:r w:rsidRPr="007F2770">
        <w:t>ii)</w:t>
      </w:r>
      <w:r w:rsidRPr="007F2770">
        <w:tab/>
        <w:t>rejected NSSAI for the current registration area, associated with the same access type;</w:t>
      </w:r>
    </w:p>
    <w:p w14:paraId="6AFE33BC" w14:textId="77777777" w:rsidR="00E67E32" w:rsidRDefault="00E67E32" w:rsidP="00E67E3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5139F32" w14:textId="77777777" w:rsidR="00E67E32" w:rsidRPr="007F2770" w:rsidRDefault="00E67E32" w:rsidP="00E67E32">
      <w:pPr>
        <w:pStyle w:val="B3"/>
      </w:pPr>
      <w:r>
        <w:t>iv)</w:t>
      </w:r>
      <w:r>
        <w:tab/>
        <w:t>partially rejected NSSAI, associated with 3GPP access;</w:t>
      </w:r>
    </w:p>
    <w:p w14:paraId="4CCF0A38" w14:textId="77777777" w:rsidR="00E67E32" w:rsidRPr="007F2770" w:rsidRDefault="00E67E32" w:rsidP="00E67E32">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DC7E401" w14:textId="77777777" w:rsidR="00E67E32" w:rsidRPr="007F2770" w:rsidRDefault="00E67E32" w:rsidP="00E67E32">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3882D627" w14:textId="77777777" w:rsidR="00E67E32" w:rsidRPr="007F2770" w:rsidRDefault="00E67E32" w:rsidP="00E67E32">
      <w:pPr>
        <w:pStyle w:val="B3"/>
      </w:pPr>
      <w:proofErr w:type="spellStart"/>
      <w:r w:rsidRPr="007F2770">
        <w:t>i</w:t>
      </w:r>
      <w:proofErr w:type="spellEnd"/>
      <w:r w:rsidRPr="007F2770">
        <w:t>)</w:t>
      </w:r>
      <w:r w:rsidRPr="007F2770">
        <w:tab/>
        <w:t>rejected NSSAI for the failed or revoked NSSAA, for each and every access type;</w:t>
      </w:r>
    </w:p>
    <w:p w14:paraId="0E5E5D34" w14:textId="77777777" w:rsidR="00E67E32" w:rsidRPr="007F2770" w:rsidRDefault="00E67E32" w:rsidP="00E67E32">
      <w:pPr>
        <w:pStyle w:val="B3"/>
      </w:pPr>
      <w:r w:rsidRPr="007F2770">
        <w:t>ii)</w:t>
      </w:r>
      <w:r w:rsidRPr="007F2770">
        <w:tab/>
        <w:t>mapped S-NSSAI(s) for the rejected NSSAI for the current PLMN or SNPN, for each and every access type;</w:t>
      </w:r>
    </w:p>
    <w:p w14:paraId="552A4EDC" w14:textId="77777777" w:rsidR="00E67E32" w:rsidRPr="007F2770" w:rsidRDefault="00E67E32" w:rsidP="00E67E3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532025E3" w14:textId="77777777" w:rsidR="00E67E32" w:rsidRDefault="00E67E32" w:rsidP="00E67E32">
      <w:pPr>
        <w:pStyle w:val="B3"/>
        <w:rPr>
          <w:lang w:val="en-US"/>
        </w:rPr>
      </w:pPr>
      <w:r w:rsidRPr="007F2770">
        <w:lastRenderedPageBreak/>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135A58BF" w14:textId="77777777" w:rsidR="00E67E32" w:rsidRPr="007F2770" w:rsidRDefault="00E67E32" w:rsidP="00E67E32">
      <w:pPr>
        <w:pStyle w:val="B3"/>
      </w:pPr>
      <w:r>
        <w:t>v)</w:t>
      </w:r>
      <w:r>
        <w:tab/>
        <w:t>partially rejected NSSAI, associated with 3GPP access;</w:t>
      </w:r>
    </w:p>
    <w:p w14:paraId="0C0B64B7" w14:textId="77777777" w:rsidR="00E67E32" w:rsidRPr="007F2770" w:rsidRDefault="00E67E32" w:rsidP="00E67E32">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C238557" w14:textId="77777777" w:rsidR="00E67E32" w:rsidRPr="007F2770" w:rsidRDefault="00E67E32" w:rsidP="00E67E32">
      <w:pPr>
        <w:pStyle w:val="B3"/>
      </w:pPr>
      <w:proofErr w:type="spellStart"/>
      <w:r w:rsidRPr="007F2770">
        <w:t>i</w:t>
      </w:r>
      <w:proofErr w:type="spellEnd"/>
      <w:r w:rsidRPr="007F2770">
        <w:t>)</w:t>
      </w:r>
      <w:r w:rsidRPr="007F2770">
        <w:tab/>
        <w:t>rejected NSSAI for the current PLMN or SNPN, for each and every access type;</w:t>
      </w:r>
    </w:p>
    <w:p w14:paraId="69BF31AC" w14:textId="77777777" w:rsidR="00E67E32" w:rsidRPr="007F2770" w:rsidRDefault="00E67E32" w:rsidP="00E67E32">
      <w:pPr>
        <w:pStyle w:val="B3"/>
      </w:pPr>
      <w:r w:rsidRPr="007F2770">
        <w:t>ii)</w:t>
      </w:r>
      <w:r w:rsidRPr="007F2770">
        <w:tab/>
        <w:t>rejected NSSAI for the current registration area, associated with the same access type; or</w:t>
      </w:r>
    </w:p>
    <w:p w14:paraId="66E16FDE" w14:textId="77777777" w:rsidR="00E67E32" w:rsidRPr="007F2770" w:rsidRDefault="00E67E32" w:rsidP="00E67E3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18D966D" w14:textId="77777777" w:rsidR="00E67E32" w:rsidRPr="007F2770" w:rsidRDefault="00E67E32" w:rsidP="00E67E32">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FD0BA53" w14:textId="77777777" w:rsidR="00E67E32" w:rsidRPr="007F2770" w:rsidRDefault="00E67E32" w:rsidP="00E67E32">
      <w:pPr>
        <w:pStyle w:val="B3"/>
      </w:pPr>
      <w:proofErr w:type="spellStart"/>
      <w:r w:rsidRPr="007F2770">
        <w:t>i</w:t>
      </w:r>
      <w:proofErr w:type="spellEnd"/>
      <w:r w:rsidRPr="007F2770">
        <w:t>)</w:t>
      </w:r>
      <w:r w:rsidRPr="007F2770">
        <w:tab/>
        <w:t>rejected NSSAI for the current PLMN or SNPN, for each and every access type;</w:t>
      </w:r>
    </w:p>
    <w:p w14:paraId="6588DD30" w14:textId="77777777" w:rsidR="00E67E32" w:rsidRPr="007F2770" w:rsidRDefault="00E67E32" w:rsidP="00E67E32">
      <w:pPr>
        <w:pStyle w:val="B3"/>
      </w:pPr>
      <w:r w:rsidRPr="007F2770">
        <w:t>ii)</w:t>
      </w:r>
      <w:r w:rsidRPr="007F2770">
        <w:tab/>
        <w:t>rejected NSSAI for the current registration area, associated with the same access type; or</w:t>
      </w:r>
    </w:p>
    <w:p w14:paraId="4E9A6EE0" w14:textId="77777777" w:rsidR="00E67E32" w:rsidRPr="007F2770" w:rsidRDefault="00E67E32" w:rsidP="00E67E3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59C6B8F" w14:textId="77777777" w:rsidR="00E67E32" w:rsidRPr="007F2770" w:rsidRDefault="00E67E32" w:rsidP="00E67E32">
      <w:pPr>
        <w:pStyle w:val="B2"/>
      </w:pPr>
      <w:r w:rsidRPr="007F2770">
        <w:tab/>
        <w:t>if the mapped S-NSSAI(s) for the S-NSSAI in the stored pending NSSAI are stored in the UE, and all of the mapped S-NSSAI(s) are included in the Extended rejected NSSAI IE; and</w:t>
      </w:r>
    </w:p>
    <w:p w14:paraId="2CD6FACF" w14:textId="77777777" w:rsidR="00E67E32" w:rsidRPr="007F2770" w:rsidRDefault="00E67E32" w:rsidP="00E67E32">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4E6090F8" w14:textId="77777777" w:rsidR="00E67E32" w:rsidRPr="007F2770" w:rsidRDefault="00E67E32" w:rsidP="00E67E32">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69A655A7" w14:textId="77777777" w:rsidR="00E67E32" w:rsidRPr="007F2770" w:rsidRDefault="00E67E32" w:rsidP="00E67E32">
      <w:pPr>
        <w:pStyle w:val="B3"/>
      </w:pPr>
      <w:r w:rsidRPr="007F2770">
        <w:t>ii)</w:t>
      </w:r>
      <w:r w:rsidRPr="007F2770">
        <w:tab/>
        <w:t>mapped S-NSSAI(s) for the rejected NSSAI for the current PLMN or SNPN, for each and every access type;</w:t>
      </w:r>
    </w:p>
    <w:p w14:paraId="2D30E686" w14:textId="77777777" w:rsidR="00E67E32" w:rsidRPr="007F2770" w:rsidRDefault="00E67E32" w:rsidP="00E67E3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8086A03" w14:textId="77777777" w:rsidR="00E67E32" w:rsidRPr="007F2770" w:rsidRDefault="00E67E32" w:rsidP="00E67E32">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05D7CBF0" w14:textId="77777777" w:rsidR="00E67E32" w:rsidRPr="007F2770" w:rsidRDefault="00E67E32" w:rsidP="00E67E32">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42B7574E" w14:textId="77777777" w:rsidR="00E67E32" w:rsidRPr="007F2770" w:rsidRDefault="00E67E32" w:rsidP="00E67E32">
      <w:pPr>
        <w:pStyle w:val="B1"/>
      </w:pPr>
      <w:r w:rsidRPr="007F2770">
        <w:tab/>
        <w:t>When the UE:</w:t>
      </w:r>
    </w:p>
    <w:p w14:paraId="0E9D301E" w14:textId="77777777" w:rsidR="00E67E32" w:rsidRPr="007F2770" w:rsidRDefault="00E67E32" w:rsidP="00E67E32">
      <w:pPr>
        <w:pStyle w:val="B2"/>
      </w:pPr>
      <w:r w:rsidRPr="007F2770">
        <w:t>1)</w:t>
      </w:r>
      <w:r w:rsidRPr="007F2770">
        <w:tab/>
        <w:t>enters state 5GMM-DEREGISTERED following an unsuccessful registration for 5GMM causes other than #62 “No network slices available” for the current PLMN or SNPN;</w:t>
      </w:r>
    </w:p>
    <w:p w14:paraId="3F4BAE23" w14:textId="77777777" w:rsidR="00E67E32" w:rsidRPr="007F2770" w:rsidRDefault="00E67E32" w:rsidP="00E67E32">
      <w:pPr>
        <w:pStyle w:val="B2"/>
      </w:pPr>
      <w:r w:rsidRPr="007F2770">
        <w:t>2)</w:t>
      </w:r>
      <w:r w:rsidRPr="007F2770">
        <w:tab/>
        <w:t>successfully registers with a new PLMN or SNPN;</w:t>
      </w:r>
    </w:p>
    <w:p w14:paraId="55645A3E" w14:textId="77777777" w:rsidR="00E67E32" w:rsidRPr="007F2770" w:rsidRDefault="00E67E32" w:rsidP="00E67E32">
      <w:pPr>
        <w:pStyle w:val="B2"/>
      </w:pPr>
      <w:r w:rsidRPr="007F2770">
        <w:t>3)</w:t>
      </w:r>
      <w:r w:rsidRPr="007F2770">
        <w:tab/>
        <w:t>enters state 5GMM-DEREGISTERED following an unsuccessful registration with a new PLMN; or</w:t>
      </w:r>
    </w:p>
    <w:p w14:paraId="05E6DB16" w14:textId="77777777" w:rsidR="00E67E32" w:rsidRPr="007F2770" w:rsidRDefault="00E67E32" w:rsidP="00E67E32">
      <w:pPr>
        <w:pStyle w:val="B2"/>
      </w:pPr>
      <w:r w:rsidRPr="007F2770">
        <w:t>4)</w:t>
      </w:r>
      <w:r w:rsidRPr="007F2770">
        <w:tab/>
        <w:t>performs inter-system change from N1 mode to S1 mode and the UE successfully completes tracking area update procedure;</w:t>
      </w:r>
    </w:p>
    <w:p w14:paraId="046F9750" w14:textId="77777777" w:rsidR="00E67E32" w:rsidRPr="007F2770" w:rsidRDefault="00E67E32" w:rsidP="00E67E32">
      <w:pPr>
        <w:pStyle w:val="B1"/>
      </w:pPr>
      <w:r w:rsidRPr="007F2770">
        <w:tab/>
        <w:t>and the UE is not registered with the current PLMN or SNPN over another access, the rejected NSSAI for the current PLMN or SNPN and the rejected NSSAI for the failed or revoked NSSAA shall be deleted.</w:t>
      </w:r>
    </w:p>
    <w:p w14:paraId="480C9401" w14:textId="77777777" w:rsidR="00E67E32" w:rsidRPr="007F2770" w:rsidRDefault="00E67E32" w:rsidP="00E67E32">
      <w:pPr>
        <w:pStyle w:val="B1"/>
      </w:pPr>
      <w:r w:rsidRPr="007F2770">
        <w:tab/>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xml:space="preserve">), the UE shall remove the S-NSSAI associated with the PLMN </w:t>
      </w:r>
      <w:r w:rsidRPr="007F2770">
        <w:lastRenderedPageBreak/>
        <w:t>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596D031" w14:textId="77777777" w:rsidR="00E67E32" w:rsidRPr="007F2770" w:rsidRDefault="00E67E32" w:rsidP="00E67E32">
      <w:pPr>
        <w:pStyle w:val="B1"/>
      </w:pPr>
      <w:r w:rsidRPr="007F2770">
        <w:tab/>
        <w:t>When the UE:</w:t>
      </w:r>
    </w:p>
    <w:p w14:paraId="25BDBBDF" w14:textId="77777777" w:rsidR="00E67E32" w:rsidRPr="007F2770" w:rsidRDefault="00E67E32" w:rsidP="00E67E32">
      <w:pPr>
        <w:pStyle w:val="B2"/>
      </w:pPr>
      <w:r w:rsidRPr="007F2770">
        <w:t>1)</w:t>
      </w:r>
      <w:r w:rsidRPr="007F2770">
        <w:tab/>
        <w:t>deregisters over an access type;</w:t>
      </w:r>
    </w:p>
    <w:p w14:paraId="7ADD2C34" w14:textId="77777777" w:rsidR="00E67E32" w:rsidRPr="007F2770" w:rsidRDefault="00E67E32" w:rsidP="00E67E32">
      <w:pPr>
        <w:pStyle w:val="B2"/>
      </w:pPr>
      <w:r w:rsidRPr="007F2770">
        <w:t>2)</w:t>
      </w:r>
      <w:r w:rsidRPr="007F2770">
        <w:tab/>
        <w:t>successfully registers in a new registration area over an access type;</w:t>
      </w:r>
    </w:p>
    <w:p w14:paraId="11F5D110" w14:textId="77777777" w:rsidR="00E67E32" w:rsidRPr="007F2770" w:rsidRDefault="00E67E32" w:rsidP="00E67E32">
      <w:pPr>
        <w:pStyle w:val="B2"/>
      </w:pPr>
      <w:r w:rsidRPr="007F2770">
        <w:t>3)</w:t>
      </w:r>
      <w:r w:rsidRPr="007F2770">
        <w:tab/>
        <w:t>enters state 5GMM-DEREGISTERED or 5GMM-REGISTERED following an unsuccessful registration in a new registration area over an access type; or</w:t>
      </w:r>
    </w:p>
    <w:p w14:paraId="1E620431" w14:textId="77777777" w:rsidR="00E67E32" w:rsidRPr="007F2770" w:rsidRDefault="00E67E32" w:rsidP="00E67E32">
      <w:pPr>
        <w:pStyle w:val="B2"/>
      </w:pPr>
      <w:r w:rsidRPr="007F2770">
        <w:t>4)</w:t>
      </w:r>
      <w:r w:rsidRPr="007F2770">
        <w:tab/>
        <w:t>performs inter-system change from N1 mode to S1 mode and the UE successfully completes tracking area update procedure;</w:t>
      </w:r>
    </w:p>
    <w:p w14:paraId="31479A2D" w14:textId="77777777" w:rsidR="00E67E32" w:rsidRPr="007F2770" w:rsidRDefault="00E67E32" w:rsidP="00E67E32">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22F28A0A" w14:textId="77777777" w:rsidR="00E67E32" w:rsidRPr="007F2770" w:rsidRDefault="00E67E32" w:rsidP="00E67E32">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4DA6655E" w14:textId="77777777" w:rsidR="00E67E32" w:rsidRPr="007F2770" w:rsidRDefault="00E67E32" w:rsidP="00E67E32">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038BA8C9" w14:textId="77777777" w:rsidR="00E67E32" w:rsidRPr="007F2770" w:rsidRDefault="00E67E32" w:rsidP="00E67E32">
      <w:pPr>
        <w:pStyle w:val="B1"/>
      </w:pPr>
      <w:r w:rsidRPr="007F2770">
        <w:tab/>
        <w:t>When the UE:</w:t>
      </w:r>
    </w:p>
    <w:p w14:paraId="1FD6CE22" w14:textId="77777777" w:rsidR="00E67E32" w:rsidRPr="007F2770" w:rsidRDefault="00E67E32" w:rsidP="00E67E32">
      <w:pPr>
        <w:pStyle w:val="B2"/>
      </w:pPr>
      <w:r w:rsidRPr="007F2770">
        <w:t>1)</w:t>
      </w:r>
      <w:r w:rsidRPr="007F2770">
        <w:tab/>
        <w:t>deregisters with the current PLMN or SNPN using explicit signalling or enters state 5GMM-DEREGISTERED for the current PLMN or SNPN;</w:t>
      </w:r>
    </w:p>
    <w:p w14:paraId="0EAEC127" w14:textId="77777777" w:rsidR="00E67E32" w:rsidRPr="007F2770" w:rsidRDefault="00E67E32" w:rsidP="00E67E32">
      <w:pPr>
        <w:pStyle w:val="B2"/>
      </w:pPr>
      <w:r w:rsidRPr="007F2770">
        <w:t>2)</w:t>
      </w:r>
      <w:r w:rsidRPr="007F2770">
        <w:tab/>
        <w:t>successfully registers with a new PLMN not in the list of equivalent PLMNs or the new SNPN;</w:t>
      </w:r>
    </w:p>
    <w:p w14:paraId="61349DA1" w14:textId="77777777" w:rsidR="00E67E32" w:rsidRPr="007F2770" w:rsidRDefault="00E67E32" w:rsidP="00E67E32">
      <w:pPr>
        <w:pStyle w:val="B2"/>
      </w:pPr>
      <w:r w:rsidRPr="007F2770">
        <w:t>3)</w:t>
      </w:r>
      <w:r w:rsidRPr="007F2770">
        <w:tab/>
        <w:t>enters state 5GMM-DEREGISTERED following an unsuccessful registration with a new PLMN or SNPN; or</w:t>
      </w:r>
    </w:p>
    <w:p w14:paraId="3A9006A0" w14:textId="77777777" w:rsidR="00E67E32" w:rsidRPr="007F2770" w:rsidRDefault="00E67E32" w:rsidP="00E67E32">
      <w:pPr>
        <w:pStyle w:val="B2"/>
      </w:pPr>
      <w:r w:rsidRPr="007F2770">
        <w:t>4)</w:t>
      </w:r>
      <w:r w:rsidRPr="007F2770">
        <w:tab/>
        <w:t>successfully initiates an attach or tracking area update procedure in S1 mode and the UE is operating in single-registration mode;</w:t>
      </w:r>
    </w:p>
    <w:p w14:paraId="425AF97F" w14:textId="77777777" w:rsidR="00E67E32" w:rsidRPr="007F2770" w:rsidRDefault="00E67E32" w:rsidP="00E67E32">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7226104" w14:textId="77777777" w:rsidR="00E67E32" w:rsidRPr="007F2770" w:rsidRDefault="00E67E32" w:rsidP="00E67E32">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0BD703DC" w14:textId="7962D682" w:rsidR="00E67E32" w:rsidRPr="00E67E32" w:rsidRDefault="00E67E32" w:rsidP="00E67E32">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32F9844" w14:textId="5FCC39A7"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67E32">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3DE8E" w14:textId="77777777" w:rsidR="00BD356C" w:rsidRDefault="00BD356C">
      <w:r>
        <w:separator/>
      </w:r>
    </w:p>
  </w:endnote>
  <w:endnote w:type="continuationSeparator" w:id="0">
    <w:p w14:paraId="6AF132FD" w14:textId="77777777" w:rsidR="00BD356C" w:rsidRDefault="00BD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D6322" w14:textId="77777777" w:rsidR="00BD356C" w:rsidRDefault="00BD356C">
      <w:r>
        <w:separator/>
      </w:r>
    </w:p>
  </w:footnote>
  <w:footnote w:type="continuationSeparator" w:id="0">
    <w:p w14:paraId="52A9DBFA" w14:textId="77777777" w:rsidR="00BD356C" w:rsidRDefault="00BD3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33B" w:rsidRDefault="00320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33B" w:rsidRDefault="00320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33B" w:rsidRDefault="00320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33B" w:rsidRDefault="00320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A6394"/>
    <w:rsid w:val="000B7FED"/>
    <w:rsid w:val="000C038A"/>
    <w:rsid w:val="000C1F65"/>
    <w:rsid w:val="000C6598"/>
    <w:rsid w:val="000C7990"/>
    <w:rsid w:val="000D44B3"/>
    <w:rsid w:val="000E0C79"/>
    <w:rsid w:val="000F5B7E"/>
    <w:rsid w:val="000F7EAC"/>
    <w:rsid w:val="00110BC2"/>
    <w:rsid w:val="001136F7"/>
    <w:rsid w:val="00116AEC"/>
    <w:rsid w:val="00135749"/>
    <w:rsid w:val="00141796"/>
    <w:rsid w:val="00145D43"/>
    <w:rsid w:val="00157A13"/>
    <w:rsid w:val="00173816"/>
    <w:rsid w:val="00181160"/>
    <w:rsid w:val="0019168A"/>
    <w:rsid w:val="00192C46"/>
    <w:rsid w:val="001A08B3"/>
    <w:rsid w:val="001A7B60"/>
    <w:rsid w:val="001B35A6"/>
    <w:rsid w:val="001B52F0"/>
    <w:rsid w:val="001B7A65"/>
    <w:rsid w:val="001C7F1D"/>
    <w:rsid w:val="001D02E3"/>
    <w:rsid w:val="001D23F7"/>
    <w:rsid w:val="001D5011"/>
    <w:rsid w:val="001D70EB"/>
    <w:rsid w:val="001D7606"/>
    <w:rsid w:val="001E41F3"/>
    <w:rsid w:val="001F377E"/>
    <w:rsid w:val="001F72D4"/>
    <w:rsid w:val="00212FBB"/>
    <w:rsid w:val="00224D2D"/>
    <w:rsid w:val="00257065"/>
    <w:rsid w:val="0026004D"/>
    <w:rsid w:val="002640DD"/>
    <w:rsid w:val="002670C4"/>
    <w:rsid w:val="00275D12"/>
    <w:rsid w:val="00284FEB"/>
    <w:rsid w:val="002860C4"/>
    <w:rsid w:val="002920F8"/>
    <w:rsid w:val="002A02AB"/>
    <w:rsid w:val="002B5741"/>
    <w:rsid w:val="002D2ABE"/>
    <w:rsid w:val="002E430F"/>
    <w:rsid w:val="002E472E"/>
    <w:rsid w:val="002F1303"/>
    <w:rsid w:val="00305409"/>
    <w:rsid w:val="00311FF0"/>
    <w:rsid w:val="0032033B"/>
    <w:rsid w:val="003440B8"/>
    <w:rsid w:val="00346B50"/>
    <w:rsid w:val="003506C2"/>
    <w:rsid w:val="003609EF"/>
    <w:rsid w:val="0036231A"/>
    <w:rsid w:val="00371F97"/>
    <w:rsid w:val="00374DD4"/>
    <w:rsid w:val="003A72F8"/>
    <w:rsid w:val="003C23A3"/>
    <w:rsid w:val="003C3A6E"/>
    <w:rsid w:val="003C56C1"/>
    <w:rsid w:val="003E1A36"/>
    <w:rsid w:val="003E627E"/>
    <w:rsid w:val="003F3A5A"/>
    <w:rsid w:val="0040499C"/>
    <w:rsid w:val="00410371"/>
    <w:rsid w:val="004225D3"/>
    <w:rsid w:val="004242F1"/>
    <w:rsid w:val="004258B2"/>
    <w:rsid w:val="00433090"/>
    <w:rsid w:val="00450C16"/>
    <w:rsid w:val="00453F3E"/>
    <w:rsid w:val="00464BAF"/>
    <w:rsid w:val="00466185"/>
    <w:rsid w:val="004B75B7"/>
    <w:rsid w:val="004F6505"/>
    <w:rsid w:val="005049DF"/>
    <w:rsid w:val="005141D9"/>
    <w:rsid w:val="0051580D"/>
    <w:rsid w:val="00520CA3"/>
    <w:rsid w:val="0052420D"/>
    <w:rsid w:val="00524CE9"/>
    <w:rsid w:val="00530B21"/>
    <w:rsid w:val="0053723B"/>
    <w:rsid w:val="00544C2A"/>
    <w:rsid w:val="00545F8F"/>
    <w:rsid w:val="00547111"/>
    <w:rsid w:val="00552C94"/>
    <w:rsid w:val="00566DDD"/>
    <w:rsid w:val="0058475C"/>
    <w:rsid w:val="00591E3C"/>
    <w:rsid w:val="00592D74"/>
    <w:rsid w:val="0059768C"/>
    <w:rsid w:val="00597F47"/>
    <w:rsid w:val="005A3CBD"/>
    <w:rsid w:val="005B0232"/>
    <w:rsid w:val="005B788F"/>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7116D"/>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C068D"/>
    <w:rsid w:val="008D3CCC"/>
    <w:rsid w:val="008D7600"/>
    <w:rsid w:val="008E4B6D"/>
    <w:rsid w:val="008E709B"/>
    <w:rsid w:val="008F2DB2"/>
    <w:rsid w:val="008F3789"/>
    <w:rsid w:val="008F686C"/>
    <w:rsid w:val="009148DE"/>
    <w:rsid w:val="00935352"/>
    <w:rsid w:val="00941E30"/>
    <w:rsid w:val="00943A4C"/>
    <w:rsid w:val="009777D9"/>
    <w:rsid w:val="009841AB"/>
    <w:rsid w:val="009910E1"/>
    <w:rsid w:val="009918D5"/>
    <w:rsid w:val="0099190C"/>
    <w:rsid w:val="00991B88"/>
    <w:rsid w:val="009A4C94"/>
    <w:rsid w:val="009A5753"/>
    <w:rsid w:val="009A579D"/>
    <w:rsid w:val="009B0DEF"/>
    <w:rsid w:val="009B3959"/>
    <w:rsid w:val="009B74F6"/>
    <w:rsid w:val="009C3149"/>
    <w:rsid w:val="009D1AAE"/>
    <w:rsid w:val="009E3297"/>
    <w:rsid w:val="009F5BC6"/>
    <w:rsid w:val="009F734F"/>
    <w:rsid w:val="00A007D0"/>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356C"/>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B19B6"/>
    <w:rsid w:val="00CC5026"/>
    <w:rsid w:val="00CC68D0"/>
    <w:rsid w:val="00CD65B2"/>
    <w:rsid w:val="00CF5C36"/>
    <w:rsid w:val="00D00B81"/>
    <w:rsid w:val="00D03F9A"/>
    <w:rsid w:val="00D06D51"/>
    <w:rsid w:val="00D11B01"/>
    <w:rsid w:val="00D16657"/>
    <w:rsid w:val="00D24991"/>
    <w:rsid w:val="00D345B9"/>
    <w:rsid w:val="00D401B0"/>
    <w:rsid w:val="00D42DBE"/>
    <w:rsid w:val="00D433A0"/>
    <w:rsid w:val="00D472B4"/>
    <w:rsid w:val="00D50255"/>
    <w:rsid w:val="00D66520"/>
    <w:rsid w:val="00D719A8"/>
    <w:rsid w:val="00D75443"/>
    <w:rsid w:val="00D80124"/>
    <w:rsid w:val="00D809F6"/>
    <w:rsid w:val="00D83F17"/>
    <w:rsid w:val="00D847D0"/>
    <w:rsid w:val="00D84AE9"/>
    <w:rsid w:val="00D908B0"/>
    <w:rsid w:val="00DA6C4B"/>
    <w:rsid w:val="00DB0962"/>
    <w:rsid w:val="00DB1948"/>
    <w:rsid w:val="00DD14DF"/>
    <w:rsid w:val="00DD336B"/>
    <w:rsid w:val="00DE34CF"/>
    <w:rsid w:val="00E01C9A"/>
    <w:rsid w:val="00E07463"/>
    <w:rsid w:val="00E108A9"/>
    <w:rsid w:val="00E13F3D"/>
    <w:rsid w:val="00E23FA8"/>
    <w:rsid w:val="00E34898"/>
    <w:rsid w:val="00E40DE3"/>
    <w:rsid w:val="00E469ED"/>
    <w:rsid w:val="00E5285E"/>
    <w:rsid w:val="00E53BF4"/>
    <w:rsid w:val="00E67E32"/>
    <w:rsid w:val="00E701C2"/>
    <w:rsid w:val="00E70983"/>
    <w:rsid w:val="00E76F2B"/>
    <w:rsid w:val="00E83135"/>
    <w:rsid w:val="00E857AD"/>
    <w:rsid w:val="00EB09B7"/>
    <w:rsid w:val="00EC0A25"/>
    <w:rsid w:val="00ED427E"/>
    <w:rsid w:val="00EE6930"/>
    <w:rsid w:val="00EE7D7C"/>
    <w:rsid w:val="00EF0607"/>
    <w:rsid w:val="00EF22A0"/>
    <w:rsid w:val="00F00F97"/>
    <w:rsid w:val="00F0271E"/>
    <w:rsid w:val="00F23B36"/>
    <w:rsid w:val="00F25D98"/>
    <w:rsid w:val="00F2688E"/>
    <w:rsid w:val="00F300FB"/>
    <w:rsid w:val="00F61657"/>
    <w:rsid w:val="00F668C0"/>
    <w:rsid w:val="00F66AEB"/>
    <w:rsid w:val="00F71BE4"/>
    <w:rsid w:val="00F744ED"/>
    <w:rsid w:val="00F7587E"/>
    <w:rsid w:val="00F81A16"/>
    <w:rsid w:val="00F85A23"/>
    <w:rsid w:val="00F903C5"/>
    <w:rsid w:val="00F906C0"/>
    <w:rsid w:val="00F918C0"/>
    <w:rsid w:val="00F94824"/>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02143">
      <w:bodyDiv w:val="1"/>
      <w:marLeft w:val="0"/>
      <w:marRight w:val="0"/>
      <w:marTop w:val="0"/>
      <w:marBottom w:val="0"/>
      <w:divBdr>
        <w:top w:val="none" w:sz="0" w:space="0" w:color="auto"/>
        <w:left w:val="none" w:sz="0" w:space="0" w:color="auto"/>
        <w:bottom w:val="none" w:sz="0" w:space="0" w:color="auto"/>
        <w:right w:val="none" w:sz="0" w:space="0" w:color="auto"/>
      </w:divBdr>
    </w:div>
    <w:div w:id="532692529">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320958746">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9C32C-8805-4B2E-A5BD-83D555FA3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11</Pages>
  <Words>6310</Words>
  <Characters>35970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42</cp:revision>
  <cp:lastPrinted>1900-01-01T00:00:00Z</cp:lastPrinted>
  <dcterms:created xsi:type="dcterms:W3CDTF">2023-10-19T03:06:00Z</dcterms:created>
  <dcterms:modified xsi:type="dcterms:W3CDTF">2023-11-15T20:48:00Z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